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42E72" w14:textId="77777777" w:rsidR="008918C9" w:rsidRDefault="00693E25">
      <w:pPr>
        <w:shd w:val="clear" w:color="auto" w:fill="FFFFFF"/>
        <w:spacing w:before="280" w:after="280" w:line="240" w:lineRule="auto"/>
        <w:jc w:val="both"/>
        <w:rPr>
          <w:b/>
          <w:sz w:val="36"/>
          <w:szCs w:val="36"/>
        </w:rPr>
      </w:pPr>
      <w:bookmarkStart w:id="0" w:name="_jw9m95fwl7jc" w:colFirst="0" w:colLast="0"/>
      <w:bookmarkEnd w:id="0"/>
      <w:r>
        <w:rPr>
          <w:b/>
          <w:noProof/>
          <w:sz w:val="36"/>
          <w:szCs w:val="36"/>
        </w:rPr>
        <w:drawing>
          <wp:anchor distT="114300" distB="114300" distL="114300" distR="114300" simplePos="0" relativeHeight="251658240" behindDoc="0" locked="0" layoutInCell="1" hidden="0" allowOverlap="1" wp14:anchorId="6990BB65" wp14:editId="7071F20C">
            <wp:simplePos x="0" y="0"/>
            <wp:positionH relativeFrom="page">
              <wp:posOffset>2233613</wp:posOffset>
            </wp:positionH>
            <wp:positionV relativeFrom="page">
              <wp:posOffset>1047750</wp:posOffset>
            </wp:positionV>
            <wp:extent cx="3095167" cy="1192213"/>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l="5813" t="6326" r="4651" b="41812"/>
                    <a:stretch>
                      <a:fillRect/>
                    </a:stretch>
                  </pic:blipFill>
                  <pic:spPr>
                    <a:xfrm>
                      <a:off x="0" y="0"/>
                      <a:ext cx="3095167" cy="1192213"/>
                    </a:xfrm>
                    <a:prstGeom prst="rect">
                      <a:avLst/>
                    </a:prstGeom>
                    <a:ln/>
                  </pic:spPr>
                </pic:pic>
              </a:graphicData>
            </a:graphic>
          </wp:anchor>
        </w:drawing>
      </w:r>
    </w:p>
    <w:p w14:paraId="2136A016" w14:textId="77777777" w:rsidR="008918C9" w:rsidRDefault="008918C9">
      <w:pPr>
        <w:shd w:val="clear" w:color="auto" w:fill="FFFFFF"/>
        <w:spacing w:before="280" w:after="280" w:line="240" w:lineRule="auto"/>
        <w:jc w:val="center"/>
        <w:rPr>
          <w:b/>
          <w:sz w:val="36"/>
          <w:szCs w:val="36"/>
        </w:rPr>
      </w:pPr>
    </w:p>
    <w:p w14:paraId="47A82935" w14:textId="77777777" w:rsidR="008918C9" w:rsidRDefault="008918C9">
      <w:pPr>
        <w:shd w:val="clear" w:color="auto" w:fill="FFFFFF"/>
        <w:spacing w:before="280" w:after="280" w:line="240" w:lineRule="auto"/>
        <w:jc w:val="center"/>
        <w:rPr>
          <w:b/>
          <w:sz w:val="36"/>
          <w:szCs w:val="36"/>
        </w:rPr>
      </w:pPr>
    </w:p>
    <w:p w14:paraId="1941BF75" w14:textId="77777777" w:rsidR="008918C9" w:rsidRDefault="007A44A2">
      <w:pPr>
        <w:shd w:val="clear" w:color="auto" w:fill="FFFFFF"/>
        <w:spacing w:before="280" w:after="280" w:line="240" w:lineRule="auto"/>
        <w:jc w:val="center"/>
        <w:rPr>
          <w:b/>
          <w:sz w:val="36"/>
          <w:szCs w:val="36"/>
        </w:rPr>
      </w:pPr>
      <w:r>
        <w:rPr>
          <w:b/>
          <w:sz w:val="36"/>
          <w:szCs w:val="36"/>
        </w:rPr>
        <w:t>Consultee</w:t>
      </w:r>
      <w:r w:rsidR="00693E25">
        <w:rPr>
          <w:b/>
          <w:sz w:val="36"/>
          <w:szCs w:val="36"/>
        </w:rPr>
        <w:t xml:space="preserve"> </w:t>
      </w:r>
      <w:r w:rsidR="00AC759C">
        <w:rPr>
          <w:b/>
          <w:sz w:val="36"/>
          <w:szCs w:val="36"/>
        </w:rPr>
        <w:t>Declaration</w:t>
      </w:r>
      <w:r w:rsidR="00693E25">
        <w:rPr>
          <w:b/>
          <w:sz w:val="36"/>
          <w:szCs w:val="36"/>
        </w:rPr>
        <w:t xml:space="preserve"> Form</w:t>
      </w:r>
    </w:p>
    <w:p w14:paraId="0A5A9FE2" w14:textId="77777777" w:rsidR="0090679F" w:rsidRDefault="0090679F" w:rsidP="0090679F">
      <w:pPr>
        <w:pStyle w:val="NoSpacing"/>
        <w:jc w:val="both"/>
      </w:pPr>
      <w:r>
        <w:t xml:space="preserve">If consent from a consultee is being taken </w:t>
      </w:r>
      <w:r w:rsidR="00A457F4">
        <w:t xml:space="preserve">in person or </w:t>
      </w:r>
      <w:r>
        <w:t xml:space="preserve">over the phone, the boxes are to be initialled by the </w:t>
      </w:r>
      <w:r w:rsidRPr="0037082A">
        <w:rPr>
          <w:b/>
        </w:rPr>
        <w:t>researcher</w:t>
      </w:r>
      <w:r>
        <w:t xml:space="preserve"> </w:t>
      </w:r>
      <w:r w:rsidR="00D22542">
        <w:t xml:space="preserve">completing the declaration  </w:t>
      </w:r>
      <w:r>
        <w:t>and are to be witnessed by a second member of staff who can be a member of the site study team or site medical staff.</w:t>
      </w:r>
    </w:p>
    <w:p w14:paraId="51B4534E" w14:textId="77777777" w:rsidR="008918C9" w:rsidRDefault="008918C9">
      <w:pPr>
        <w:spacing w:after="0" w:line="240" w:lineRule="auto"/>
      </w:pPr>
    </w:p>
    <w:tbl>
      <w:tblPr>
        <w:tblStyle w:val="a"/>
        <w:tblW w:w="9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0"/>
        <w:gridCol w:w="7820"/>
        <w:gridCol w:w="920"/>
      </w:tblGrid>
      <w:tr w:rsidR="008918C9" w14:paraId="2E669A41" w14:textId="77777777">
        <w:trPr>
          <w:trHeight w:val="300"/>
          <w:jc w:val="center"/>
        </w:trPr>
        <w:tc>
          <w:tcPr>
            <w:tcW w:w="760" w:type="dxa"/>
            <w:shd w:val="clear" w:color="auto" w:fill="auto"/>
            <w:vAlign w:val="bottom"/>
          </w:tcPr>
          <w:p w14:paraId="0DECA5A4" w14:textId="77777777" w:rsidR="008918C9" w:rsidRDefault="00693E25">
            <w:pPr>
              <w:spacing w:after="0" w:line="240" w:lineRule="auto"/>
              <w:rPr>
                <w:color w:val="000000"/>
              </w:rPr>
            </w:pPr>
            <w:r>
              <w:rPr>
                <w:color w:val="000000"/>
              </w:rPr>
              <w:t> </w:t>
            </w:r>
          </w:p>
        </w:tc>
        <w:tc>
          <w:tcPr>
            <w:tcW w:w="7820" w:type="dxa"/>
            <w:shd w:val="clear" w:color="auto" w:fill="auto"/>
            <w:vAlign w:val="bottom"/>
          </w:tcPr>
          <w:p w14:paraId="4A9B30EF" w14:textId="77777777" w:rsidR="008918C9" w:rsidRDefault="00693E25">
            <w:pPr>
              <w:spacing w:after="0" w:line="240" w:lineRule="auto"/>
              <w:rPr>
                <w:b/>
                <w:color w:val="000000"/>
              </w:rPr>
            </w:pPr>
            <w:r>
              <w:rPr>
                <w:b/>
                <w:color w:val="000000"/>
              </w:rPr>
              <w:t>Activities</w:t>
            </w:r>
          </w:p>
        </w:tc>
        <w:tc>
          <w:tcPr>
            <w:tcW w:w="920" w:type="dxa"/>
            <w:shd w:val="clear" w:color="auto" w:fill="auto"/>
            <w:vAlign w:val="bottom"/>
          </w:tcPr>
          <w:p w14:paraId="3EB12F0B" w14:textId="77777777" w:rsidR="008918C9" w:rsidRDefault="00693E25">
            <w:pPr>
              <w:spacing w:after="0" w:line="240" w:lineRule="auto"/>
              <w:rPr>
                <w:color w:val="000000"/>
              </w:rPr>
            </w:pPr>
            <w:r>
              <w:rPr>
                <w:color w:val="000000"/>
              </w:rPr>
              <w:t>Initials</w:t>
            </w:r>
          </w:p>
        </w:tc>
      </w:tr>
      <w:tr w:rsidR="008918C9" w14:paraId="2D1992F1" w14:textId="77777777" w:rsidTr="00416565">
        <w:trPr>
          <w:trHeight w:val="834"/>
          <w:jc w:val="center"/>
        </w:trPr>
        <w:tc>
          <w:tcPr>
            <w:tcW w:w="760" w:type="dxa"/>
            <w:shd w:val="clear" w:color="auto" w:fill="auto"/>
            <w:vAlign w:val="center"/>
          </w:tcPr>
          <w:p w14:paraId="3138809D" w14:textId="77777777" w:rsidR="008918C9" w:rsidRDefault="00693E25" w:rsidP="004A3EDD">
            <w:pPr>
              <w:pStyle w:val="NoSpacing"/>
              <w:jc w:val="center"/>
            </w:pPr>
            <w:r>
              <w:t>1</w:t>
            </w:r>
          </w:p>
        </w:tc>
        <w:tc>
          <w:tcPr>
            <w:tcW w:w="7820" w:type="dxa"/>
            <w:shd w:val="clear" w:color="auto" w:fill="auto"/>
            <w:vAlign w:val="center"/>
          </w:tcPr>
          <w:p w14:paraId="5FAAC812" w14:textId="77777777" w:rsidR="008918C9" w:rsidRDefault="00693E25" w:rsidP="00416565">
            <w:pPr>
              <w:pStyle w:val="NoSpacing"/>
            </w:pPr>
            <w:r>
              <w:t xml:space="preserve">I confirm that I have read the </w:t>
            </w:r>
            <w:r w:rsidR="00AC759C">
              <w:t xml:space="preserve">participant </w:t>
            </w:r>
            <w:r>
              <w:t xml:space="preserve">information sheet </w:t>
            </w:r>
            <w:r w:rsidR="002D5A2E">
              <w:t>[insert version] dated [insert date]</w:t>
            </w:r>
            <w:r w:rsidR="000A184A">
              <w:t xml:space="preserve"> </w:t>
            </w:r>
            <w:r>
              <w:t xml:space="preserve">for the above study </w:t>
            </w:r>
            <w:r w:rsidR="00AC759C">
              <w:t xml:space="preserve">to the participant’s </w:t>
            </w:r>
            <w:r w:rsidR="00B208C3">
              <w:t xml:space="preserve">consultee </w:t>
            </w:r>
            <w:r w:rsidR="00AC759C">
              <w:t xml:space="preserve"> and have explained the study background to them</w:t>
            </w:r>
          </w:p>
        </w:tc>
        <w:tc>
          <w:tcPr>
            <w:tcW w:w="920" w:type="dxa"/>
            <w:shd w:val="clear" w:color="auto" w:fill="auto"/>
            <w:vAlign w:val="bottom"/>
          </w:tcPr>
          <w:p w14:paraId="35CA4DDB" w14:textId="77777777" w:rsidR="008918C9" w:rsidRDefault="00693E25">
            <w:pPr>
              <w:spacing w:after="0" w:line="240" w:lineRule="auto"/>
              <w:rPr>
                <w:color w:val="000000"/>
              </w:rPr>
            </w:pPr>
            <w:r>
              <w:rPr>
                <w:color w:val="000000"/>
              </w:rPr>
              <w:t> </w:t>
            </w:r>
          </w:p>
        </w:tc>
      </w:tr>
      <w:tr w:rsidR="007A44A2" w14:paraId="0AC48B13" w14:textId="77777777">
        <w:trPr>
          <w:trHeight w:val="654"/>
          <w:jc w:val="center"/>
        </w:trPr>
        <w:tc>
          <w:tcPr>
            <w:tcW w:w="760" w:type="dxa"/>
            <w:shd w:val="clear" w:color="auto" w:fill="auto"/>
            <w:vAlign w:val="center"/>
          </w:tcPr>
          <w:p w14:paraId="4926ECDC" w14:textId="77777777" w:rsidR="007A44A2" w:rsidRDefault="007A44A2">
            <w:pPr>
              <w:spacing w:after="0" w:line="240" w:lineRule="auto"/>
              <w:jc w:val="center"/>
              <w:rPr>
                <w:color w:val="000000"/>
              </w:rPr>
            </w:pPr>
            <w:r>
              <w:rPr>
                <w:color w:val="000000"/>
              </w:rPr>
              <w:t>2</w:t>
            </w:r>
          </w:p>
        </w:tc>
        <w:tc>
          <w:tcPr>
            <w:tcW w:w="7820" w:type="dxa"/>
            <w:shd w:val="clear" w:color="auto" w:fill="auto"/>
            <w:vAlign w:val="center"/>
          </w:tcPr>
          <w:p w14:paraId="75598E6F" w14:textId="77777777" w:rsidR="007A44A2" w:rsidRDefault="00AC759C" w:rsidP="00D22542">
            <w:pPr>
              <w:spacing w:after="0" w:line="240" w:lineRule="auto"/>
              <w:rPr>
                <w:color w:val="000000"/>
              </w:rPr>
            </w:pPr>
            <w:r>
              <w:rPr>
                <w:color w:val="000000"/>
              </w:rPr>
              <w:t xml:space="preserve">I confirm that the participant’s </w:t>
            </w:r>
            <w:r w:rsidR="00D22542">
              <w:rPr>
                <w:color w:val="000000"/>
              </w:rPr>
              <w:t xml:space="preserve">consultee </w:t>
            </w:r>
            <w:r>
              <w:rPr>
                <w:color w:val="000000"/>
              </w:rPr>
              <w:t>has been given the opportunity to ask any questions in relation to the study and have received an answer to these where applicable</w:t>
            </w:r>
          </w:p>
        </w:tc>
        <w:tc>
          <w:tcPr>
            <w:tcW w:w="920" w:type="dxa"/>
            <w:shd w:val="clear" w:color="auto" w:fill="auto"/>
            <w:vAlign w:val="bottom"/>
          </w:tcPr>
          <w:p w14:paraId="07BA225A" w14:textId="77777777" w:rsidR="007A44A2" w:rsidRDefault="007A44A2">
            <w:pPr>
              <w:spacing w:after="0" w:line="240" w:lineRule="auto"/>
              <w:rPr>
                <w:color w:val="000000"/>
              </w:rPr>
            </w:pPr>
          </w:p>
        </w:tc>
      </w:tr>
      <w:tr w:rsidR="005327F3" w14:paraId="496AE90D" w14:textId="77777777">
        <w:trPr>
          <w:trHeight w:val="654"/>
          <w:jc w:val="center"/>
        </w:trPr>
        <w:tc>
          <w:tcPr>
            <w:tcW w:w="760" w:type="dxa"/>
            <w:shd w:val="clear" w:color="auto" w:fill="auto"/>
            <w:vAlign w:val="center"/>
          </w:tcPr>
          <w:p w14:paraId="31180A1B" w14:textId="77777777" w:rsidR="005327F3" w:rsidRDefault="005327F3">
            <w:pPr>
              <w:spacing w:after="0" w:line="240" w:lineRule="auto"/>
              <w:jc w:val="center"/>
              <w:rPr>
                <w:color w:val="000000"/>
              </w:rPr>
            </w:pPr>
            <w:r>
              <w:rPr>
                <w:color w:val="000000"/>
              </w:rPr>
              <w:t>3</w:t>
            </w:r>
          </w:p>
        </w:tc>
        <w:tc>
          <w:tcPr>
            <w:tcW w:w="7820" w:type="dxa"/>
            <w:shd w:val="clear" w:color="auto" w:fill="auto"/>
            <w:vAlign w:val="center"/>
          </w:tcPr>
          <w:p w14:paraId="02487C1D" w14:textId="77777777" w:rsidR="005327F3" w:rsidRDefault="005327F3" w:rsidP="005327F3">
            <w:pPr>
              <w:spacing w:after="0" w:line="240" w:lineRule="auto"/>
              <w:rPr>
                <w:color w:val="000000"/>
              </w:rPr>
            </w:pPr>
            <w:r>
              <w:rPr>
                <w:color w:val="000000"/>
              </w:rPr>
              <w:t>The participant’s personal consultee agrees for the participant’s GP to be informed of their participation in this study.</w:t>
            </w:r>
          </w:p>
        </w:tc>
        <w:tc>
          <w:tcPr>
            <w:tcW w:w="920" w:type="dxa"/>
            <w:shd w:val="clear" w:color="auto" w:fill="auto"/>
            <w:vAlign w:val="bottom"/>
          </w:tcPr>
          <w:p w14:paraId="31CE10E5" w14:textId="77777777" w:rsidR="005327F3" w:rsidRDefault="005327F3">
            <w:pPr>
              <w:spacing w:after="0" w:line="240" w:lineRule="auto"/>
              <w:rPr>
                <w:color w:val="000000"/>
              </w:rPr>
            </w:pPr>
          </w:p>
        </w:tc>
      </w:tr>
      <w:tr w:rsidR="005327F3" w14:paraId="7E65BDEA" w14:textId="77777777">
        <w:trPr>
          <w:trHeight w:val="654"/>
          <w:jc w:val="center"/>
        </w:trPr>
        <w:tc>
          <w:tcPr>
            <w:tcW w:w="760" w:type="dxa"/>
            <w:shd w:val="clear" w:color="auto" w:fill="auto"/>
            <w:vAlign w:val="center"/>
          </w:tcPr>
          <w:p w14:paraId="257B699F" w14:textId="77777777" w:rsidR="005327F3" w:rsidRDefault="009D0E87">
            <w:pPr>
              <w:spacing w:after="0" w:line="240" w:lineRule="auto"/>
              <w:jc w:val="center"/>
              <w:rPr>
                <w:color w:val="000000"/>
              </w:rPr>
            </w:pPr>
            <w:r>
              <w:rPr>
                <w:color w:val="000000"/>
              </w:rPr>
              <w:t>4</w:t>
            </w:r>
          </w:p>
        </w:tc>
        <w:tc>
          <w:tcPr>
            <w:tcW w:w="7820" w:type="dxa"/>
            <w:shd w:val="clear" w:color="auto" w:fill="auto"/>
            <w:vAlign w:val="center"/>
          </w:tcPr>
          <w:p w14:paraId="0A8FC0B2" w14:textId="2F93FB2A" w:rsidR="005327F3" w:rsidRDefault="005327F3" w:rsidP="009D0E87">
            <w:pPr>
              <w:spacing w:after="0" w:line="240" w:lineRule="auto"/>
              <w:rPr>
                <w:color w:val="000000"/>
              </w:rPr>
            </w:pPr>
            <w:r>
              <w:t>The participant’s personal consultee</w:t>
            </w:r>
            <w:r w:rsidR="009D0E87">
              <w:t xml:space="preserve"> agrees</w:t>
            </w:r>
            <w:r>
              <w:t xml:space="preserve"> to have blood</w:t>
            </w:r>
            <w:ins w:id="1" w:author="Cook Eloise (R0A) Manchester University NHS FT" w:date="2020-07-14T12:48:00Z">
              <w:r w:rsidR="007A5845">
                <w:t>, swab</w:t>
              </w:r>
            </w:ins>
            <w:r>
              <w:t xml:space="preserve"> and </w:t>
            </w:r>
            <w:ins w:id="2" w:author="Cook Eloise (R0A) Manchester University NHS FT" w:date="2020-07-14T12:48:00Z">
              <w:r w:rsidR="007A5845">
                <w:t>saliva</w:t>
              </w:r>
            </w:ins>
            <w:del w:id="3" w:author="Cook Eloise (R0A) Manchester University NHS FT" w:date="2020-07-14T12:48:00Z">
              <w:r w:rsidDel="007A5845">
                <w:delText>swab</w:delText>
              </w:r>
            </w:del>
            <w:r>
              <w:t xml:space="preserve"> samples taken for the research purpose as explained to th</w:t>
            </w:r>
            <w:r w:rsidR="009D0E87">
              <w:t>em</w:t>
            </w:r>
            <w:r>
              <w:t xml:space="preserve">. They understand that the research using </w:t>
            </w:r>
            <w:r w:rsidR="009D0E87">
              <w:t>the participant’s sam</w:t>
            </w:r>
            <w:r>
              <w:t>ples aims to improve the way we diagnose COVID-19.</w:t>
            </w:r>
          </w:p>
        </w:tc>
        <w:tc>
          <w:tcPr>
            <w:tcW w:w="920" w:type="dxa"/>
            <w:shd w:val="clear" w:color="auto" w:fill="auto"/>
            <w:vAlign w:val="bottom"/>
          </w:tcPr>
          <w:p w14:paraId="47E02E87" w14:textId="77777777" w:rsidR="005327F3" w:rsidRDefault="005327F3">
            <w:pPr>
              <w:spacing w:after="0" w:line="240" w:lineRule="auto"/>
              <w:rPr>
                <w:color w:val="000000"/>
              </w:rPr>
            </w:pPr>
          </w:p>
        </w:tc>
      </w:tr>
      <w:tr w:rsidR="009D0E87" w14:paraId="36E4BE43" w14:textId="77777777">
        <w:trPr>
          <w:trHeight w:val="654"/>
          <w:jc w:val="center"/>
        </w:trPr>
        <w:tc>
          <w:tcPr>
            <w:tcW w:w="760" w:type="dxa"/>
            <w:shd w:val="clear" w:color="auto" w:fill="auto"/>
            <w:vAlign w:val="center"/>
          </w:tcPr>
          <w:p w14:paraId="2033C826" w14:textId="77777777" w:rsidR="009D0E87" w:rsidRDefault="009D0E87">
            <w:pPr>
              <w:spacing w:after="0" w:line="240" w:lineRule="auto"/>
              <w:jc w:val="center"/>
              <w:rPr>
                <w:color w:val="000000"/>
              </w:rPr>
            </w:pPr>
            <w:r>
              <w:rPr>
                <w:color w:val="000000"/>
              </w:rPr>
              <w:t>5</w:t>
            </w:r>
          </w:p>
        </w:tc>
        <w:tc>
          <w:tcPr>
            <w:tcW w:w="7820" w:type="dxa"/>
            <w:shd w:val="clear" w:color="auto" w:fill="auto"/>
            <w:vAlign w:val="center"/>
          </w:tcPr>
          <w:p w14:paraId="7D92234E" w14:textId="584E1C89" w:rsidR="009D0E87" w:rsidRDefault="009D0E87" w:rsidP="009D0E87">
            <w:pPr>
              <w:spacing w:after="0" w:line="240" w:lineRule="auto"/>
              <w:rPr>
                <w:color w:val="000000"/>
              </w:rPr>
            </w:pPr>
            <w:r>
              <w:t xml:space="preserve">The participant’s personal consultee understands that the sponsors of this study may </w:t>
            </w:r>
            <w:r w:rsidR="002A1500">
              <w:t xml:space="preserve">store and </w:t>
            </w:r>
            <w:r>
              <w:t>make the participant’s</w:t>
            </w:r>
            <w:r w:rsidR="00B208C3">
              <w:t xml:space="preserve"> </w:t>
            </w:r>
            <w:del w:id="4" w:author="Cook Eloise (R0A) Manchester University NHS FT" w:date="2020-07-14T12:49:00Z">
              <w:r w:rsidR="00B208C3" w:rsidDel="007A5845">
                <w:delText xml:space="preserve">blood </w:delText>
              </w:r>
            </w:del>
            <w:r w:rsidR="00B208C3">
              <w:t>sample</w:t>
            </w:r>
            <w:ins w:id="5" w:author="Cook Eloise (R0A) Manchester University NHS FT" w:date="2020-07-14T12:49:00Z">
              <w:r w:rsidR="007A5845">
                <w:t>s and data</w:t>
              </w:r>
            </w:ins>
            <w:r w:rsidR="00B208C3">
              <w:t xml:space="preserve"> </w:t>
            </w:r>
            <w:r>
              <w:t>available to other researchers for future research and that this may include researchers working abroad. They give permission for these individuals to have access to the participant’s samples</w:t>
            </w:r>
            <w:ins w:id="6" w:author="Cook Eloise (R0A) Manchester University NHS FT" w:date="2020-07-14T12:49:00Z">
              <w:r w:rsidR="007A5845">
                <w:t xml:space="preserve"> and data.</w:t>
              </w:r>
            </w:ins>
            <w:del w:id="7" w:author="Cook Eloise (R0A) Manchester University NHS FT" w:date="2020-07-14T12:49:00Z">
              <w:r w:rsidDel="007A5845">
                <w:delText>.</w:delText>
              </w:r>
            </w:del>
          </w:p>
        </w:tc>
        <w:tc>
          <w:tcPr>
            <w:tcW w:w="920" w:type="dxa"/>
            <w:shd w:val="clear" w:color="auto" w:fill="auto"/>
            <w:vAlign w:val="bottom"/>
          </w:tcPr>
          <w:p w14:paraId="6A616ECE" w14:textId="77777777" w:rsidR="009D0E87" w:rsidRDefault="009D0E87">
            <w:pPr>
              <w:spacing w:after="0" w:line="240" w:lineRule="auto"/>
              <w:rPr>
                <w:color w:val="000000"/>
              </w:rPr>
            </w:pPr>
          </w:p>
        </w:tc>
      </w:tr>
      <w:tr w:rsidR="009D0E87" w14:paraId="3A1D900E" w14:textId="77777777">
        <w:trPr>
          <w:trHeight w:val="654"/>
          <w:jc w:val="center"/>
        </w:trPr>
        <w:tc>
          <w:tcPr>
            <w:tcW w:w="760" w:type="dxa"/>
            <w:shd w:val="clear" w:color="auto" w:fill="auto"/>
            <w:vAlign w:val="center"/>
          </w:tcPr>
          <w:p w14:paraId="0063D9A0" w14:textId="77777777" w:rsidR="009D0E87" w:rsidRDefault="009D0E87">
            <w:pPr>
              <w:spacing w:after="0" w:line="240" w:lineRule="auto"/>
              <w:jc w:val="center"/>
              <w:rPr>
                <w:color w:val="000000"/>
              </w:rPr>
            </w:pPr>
            <w:r>
              <w:rPr>
                <w:color w:val="000000"/>
              </w:rPr>
              <w:t>6</w:t>
            </w:r>
          </w:p>
        </w:tc>
        <w:tc>
          <w:tcPr>
            <w:tcW w:w="7820" w:type="dxa"/>
            <w:shd w:val="clear" w:color="auto" w:fill="auto"/>
            <w:vAlign w:val="center"/>
          </w:tcPr>
          <w:p w14:paraId="11A074F8" w14:textId="77777777" w:rsidR="009D0E87" w:rsidRDefault="00297501" w:rsidP="006B17B6">
            <w:pPr>
              <w:spacing w:after="0" w:line="240" w:lineRule="auto"/>
              <w:rPr>
                <w:color w:val="000000"/>
              </w:rPr>
            </w:pPr>
            <w:r>
              <w:t xml:space="preserve">The participant’s personal consultee understands that </w:t>
            </w:r>
            <w:r w:rsidR="006B17B6">
              <w:t>sections of any of the participant’s medical notes and data collected during the study</w:t>
            </w:r>
            <w:r>
              <w:t xml:space="preserve"> may be looked at by individuals from Manchester University NHS Foundation Trust or regulatory authorities, where it is relevant to the participant’s taking part in this research. They give permission for these individuals to have access to the participant’s data.</w:t>
            </w:r>
          </w:p>
        </w:tc>
        <w:tc>
          <w:tcPr>
            <w:tcW w:w="920" w:type="dxa"/>
            <w:shd w:val="clear" w:color="auto" w:fill="auto"/>
            <w:vAlign w:val="bottom"/>
          </w:tcPr>
          <w:p w14:paraId="53B3F728" w14:textId="77777777" w:rsidR="009D0E87" w:rsidRDefault="009D0E87">
            <w:pPr>
              <w:spacing w:after="0" w:line="240" w:lineRule="auto"/>
              <w:rPr>
                <w:color w:val="000000"/>
              </w:rPr>
            </w:pPr>
          </w:p>
        </w:tc>
      </w:tr>
      <w:tr w:rsidR="00297501" w14:paraId="37AAB23B" w14:textId="77777777">
        <w:trPr>
          <w:trHeight w:val="654"/>
          <w:jc w:val="center"/>
        </w:trPr>
        <w:tc>
          <w:tcPr>
            <w:tcW w:w="760" w:type="dxa"/>
            <w:shd w:val="clear" w:color="auto" w:fill="auto"/>
            <w:vAlign w:val="center"/>
          </w:tcPr>
          <w:p w14:paraId="1B2C42ED" w14:textId="77777777" w:rsidR="00297501" w:rsidRDefault="00297501">
            <w:pPr>
              <w:spacing w:after="0" w:line="240" w:lineRule="auto"/>
              <w:jc w:val="center"/>
              <w:rPr>
                <w:color w:val="000000"/>
              </w:rPr>
            </w:pPr>
            <w:r>
              <w:rPr>
                <w:color w:val="000000"/>
              </w:rPr>
              <w:t>7</w:t>
            </w:r>
          </w:p>
        </w:tc>
        <w:tc>
          <w:tcPr>
            <w:tcW w:w="7820" w:type="dxa"/>
            <w:shd w:val="clear" w:color="auto" w:fill="auto"/>
            <w:vAlign w:val="center"/>
          </w:tcPr>
          <w:p w14:paraId="0C104FC6" w14:textId="77777777" w:rsidR="00297501" w:rsidRDefault="00297501" w:rsidP="00297501">
            <w:pPr>
              <w:spacing w:after="0" w:line="240" w:lineRule="auto"/>
            </w:pPr>
            <w:r>
              <w:t>The participant’s personal consultee agrees that any data collected may be published in anonymous form in academic books, reports or journals.</w:t>
            </w:r>
          </w:p>
        </w:tc>
        <w:tc>
          <w:tcPr>
            <w:tcW w:w="920" w:type="dxa"/>
            <w:shd w:val="clear" w:color="auto" w:fill="auto"/>
            <w:vAlign w:val="bottom"/>
          </w:tcPr>
          <w:p w14:paraId="68D111F4" w14:textId="77777777" w:rsidR="00297501" w:rsidRDefault="00297501">
            <w:pPr>
              <w:spacing w:after="0" w:line="240" w:lineRule="auto"/>
              <w:rPr>
                <w:color w:val="000000"/>
              </w:rPr>
            </w:pPr>
          </w:p>
        </w:tc>
      </w:tr>
      <w:tr w:rsidR="00297501" w14:paraId="28B8CDD9" w14:textId="77777777">
        <w:trPr>
          <w:trHeight w:val="654"/>
          <w:jc w:val="center"/>
        </w:trPr>
        <w:tc>
          <w:tcPr>
            <w:tcW w:w="760" w:type="dxa"/>
            <w:shd w:val="clear" w:color="auto" w:fill="auto"/>
            <w:vAlign w:val="center"/>
          </w:tcPr>
          <w:p w14:paraId="2A844D30" w14:textId="77777777" w:rsidR="00297501" w:rsidRDefault="00297501">
            <w:pPr>
              <w:spacing w:after="0" w:line="240" w:lineRule="auto"/>
              <w:jc w:val="center"/>
              <w:rPr>
                <w:color w:val="000000"/>
              </w:rPr>
            </w:pPr>
            <w:r>
              <w:rPr>
                <w:color w:val="000000"/>
              </w:rPr>
              <w:t>8</w:t>
            </w:r>
          </w:p>
        </w:tc>
        <w:tc>
          <w:tcPr>
            <w:tcW w:w="7820" w:type="dxa"/>
            <w:shd w:val="clear" w:color="auto" w:fill="auto"/>
            <w:vAlign w:val="center"/>
          </w:tcPr>
          <w:p w14:paraId="3091F66B" w14:textId="77777777" w:rsidR="00297501" w:rsidRDefault="00297501" w:rsidP="00297501">
            <w:pPr>
              <w:spacing w:after="0" w:line="240" w:lineRule="auto"/>
            </w:pPr>
            <w:r>
              <w:rPr>
                <w:color w:val="000000"/>
              </w:rPr>
              <w:t>The participant’s personal consultee agrees that the researchers may retain the participant’s contact details in order to provide them with a summary of the findings for this study.</w:t>
            </w:r>
          </w:p>
        </w:tc>
        <w:tc>
          <w:tcPr>
            <w:tcW w:w="920" w:type="dxa"/>
            <w:shd w:val="clear" w:color="auto" w:fill="auto"/>
            <w:vAlign w:val="bottom"/>
          </w:tcPr>
          <w:p w14:paraId="6AA72163" w14:textId="77777777" w:rsidR="00297501" w:rsidRDefault="00297501">
            <w:pPr>
              <w:spacing w:after="0" w:line="240" w:lineRule="auto"/>
              <w:rPr>
                <w:color w:val="000000"/>
              </w:rPr>
            </w:pPr>
          </w:p>
        </w:tc>
      </w:tr>
      <w:tr w:rsidR="00297501" w14:paraId="6873469A" w14:textId="77777777">
        <w:trPr>
          <w:trHeight w:val="654"/>
          <w:jc w:val="center"/>
        </w:trPr>
        <w:tc>
          <w:tcPr>
            <w:tcW w:w="760" w:type="dxa"/>
            <w:shd w:val="clear" w:color="auto" w:fill="auto"/>
            <w:vAlign w:val="center"/>
          </w:tcPr>
          <w:p w14:paraId="54BDD379" w14:textId="77777777" w:rsidR="00297501" w:rsidRDefault="00297501">
            <w:pPr>
              <w:spacing w:after="0" w:line="240" w:lineRule="auto"/>
              <w:jc w:val="center"/>
              <w:rPr>
                <w:color w:val="000000"/>
              </w:rPr>
            </w:pPr>
            <w:r>
              <w:rPr>
                <w:color w:val="000000"/>
              </w:rPr>
              <w:t>9</w:t>
            </w:r>
          </w:p>
        </w:tc>
        <w:tc>
          <w:tcPr>
            <w:tcW w:w="7820" w:type="dxa"/>
            <w:shd w:val="clear" w:color="auto" w:fill="auto"/>
            <w:vAlign w:val="center"/>
          </w:tcPr>
          <w:p w14:paraId="1166BA67" w14:textId="77777777" w:rsidR="00297501" w:rsidRDefault="00297501" w:rsidP="00297501">
            <w:pPr>
              <w:spacing w:after="0" w:line="240" w:lineRule="auto"/>
              <w:rPr>
                <w:color w:val="000000"/>
              </w:rPr>
            </w:pPr>
            <w:r>
              <w:rPr>
                <w:color w:val="000000"/>
              </w:rPr>
              <w:t>The participant’s personal consultee agrees for a copy of the participant’s consent form to be sent to the study sponsor, Manchester University NHS Foundation Trust</w:t>
            </w:r>
          </w:p>
        </w:tc>
        <w:tc>
          <w:tcPr>
            <w:tcW w:w="920" w:type="dxa"/>
            <w:shd w:val="clear" w:color="auto" w:fill="auto"/>
            <w:vAlign w:val="bottom"/>
          </w:tcPr>
          <w:p w14:paraId="2D09B50C" w14:textId="77777777" w:rsidR="00297501" w:rsidRDefault="00297501">
            <w:pPr>
              <w:spacing w:after="0" w:line="240" w:lineRule="auto"/>
              <w:rPr>
                <w:color w:val="000000"/>
              </w:rPr>
            </w:pPr>
          </w:p>
        </w:tc>
      </w:tr>
      <w:tr w:rsidR="00297501" w14:paraId="59A31ED2" w14:textId="77777777">
        <w:trPr>
          <w:trHeight w:val="654"/>
          <w:jc w:val="center"/>
        </w:trPr>
        <w:tc>
          <w:tcPr>
            <w:tcW w:w="760" w:type="dxa"/>
            <w:shd w:val="clear" w:color="auto" w:fill="auto"/>
            <w:vAlign w:val="center"/>
          </w:tcPr>
          <w:p w14:paraId="29687975" w14:textId="77777777" w:rsidR="00297501" w:rsidRDefault="006B17B6">
            <w:pPr>
              <w:spacing w:after="0" w:line="240" w:lineRule="auto"/>
              <w:jc w:val="center"/>
              <w:rPr>
                <w:color w:val="000000"/>
              </w:rPr>
            </w:pPr>
            <w:r>
              <w:rPr>
                <w:color w:val="000000"/>
              </w:rPr>
              <w:t>10</w:t>
            </w:r>
          </w:p>
        </w:tc>
        <w:tc>
          <w:tcPr>
            <w:tcW w:w="7820" w:type="dxa"/>
            <w:shd w:val="clear" w:color="auto" w:fill="auto"/>
            <w:vAlign w:val="center"/>
          </w:tcPr>
          <w:p w14:paraId="28084C7B" w14:textId="77777777" w:rsidR="00297501" w:rsidRDefault="00297501" w:rsidP="00D22542">
            <w:pPr>
              <w:spacing w:after="0" w:line="240" w:lineRule="auto"/>
              <w:rPr>
                <w:color w:val="000000"/>
              </w:rPr>
            </w:pPr>
            <w:r>
              <w:rPr>
                <w:color w:val="000000"/>
              </w:rPr>
              <w:t xml:space="preserve">I confirm that the participant’s personal consultee has indicated that they agree to their relative/partner/friend </w:t>
            </w:r>
            <w:r>
              <w:t>taking part in the study</w:t>
            </w:r>
          </w:p>
        </w:tc>
        <w:tc>
          <w:tcPr>
            <w:tcW w:w="920" w:type="dxa"/>
            <w:shd w:val="clear" w:color="auto" w:fill="auto"/>
            <w:vAlign w:val="bottom"/>
          </w:tcPr>
          <w:p w14:paraId="616ACF64" w14:textId="77777777" w:rsidR="00297501" w:rsidRDefault="00297501">
            <w:pPr>
              <w:spacing w:after="0" w:line="240" w:lineRule="auto"/>
              <w:rPr>
                <w:color w:val="000000"/>
              </w:rPr>
            </w:pPr>
            <w:r>
              <w:rPr>
                <w:color w:val="000000"/>
              </w:rPr>
              <w:t> </w:t>
            </w:r>
          </w:p>
        </w:tc>
      </w:tr>
      <w:tr w:rsidR="00297501" w14:paraId="25923972" w14:textId="77777777">
        <w:trPr>
          <w:trHeight w:val="855"/>
          <w:jc w:val="center"/>
        </w:trPr>
        <w:tc>
          <w:tcPr>
            <w:tcW w:w="760" w:type="dxa"/>
            <w:shd w:val="clear" w:color="auto" w:fill="auto"/>
            <w:vAlign w:val="center"/>
          </w:tcPr>
          <w:p w14:paraId="61E242EA" w14:textId="77777777" w:rsidR="00297501" w:rsidRDefault="006B17B6">
            <w:pPr>
              <w:spacing w:after="0" w:line="240" w:lineRule="auto"/>
              <w:jc w:val="center"/>
              <w:rPr>
                <w:color w:val="000000"/>
              </w:rPr>
            </w:pPr>
            <w:r>
              <w:rPr>
                <w:color w:val="000000"/>
              </w:rPr>
              <w:lastRenderedPageBreak/>
              <w:t>11</w:t>
            </w:r>
          </w:p>
        </w:tc>
        <w:tc>
          <w:tcPr>
            <w:tcW w:w="7820" w:type="dxa"/>
            <w:shd w:val="clear" w:color="auto" w:fill="auto"/>
            <w:vAlign w:val="center"/>
          </w:tcPr>
          <w:p w14:paraId="402E090A" w14:textId="77777777" w:rsidR="00297501" w:rsidRDefault="00297501" w:rsidP="00D22542">
            <w:pPr>
              <w:spacing w:after="0" w:line="240" w:lineRule="auto"/>
              <w:rPr>
                <w:color w:val="000000"/>
              </w:rPr>
            </w:pPr>
            <w:r>
              <w:rPr>
                <w:color w:val="000000"/>
              </w:rPr>
              <w:t>I understand that written consent must be obtained as soon as possible either from the participant’s consultee or the participant themselves and that the participant’s consultee must be provided with a copy of the Information Sheet and a copy of this declaration.</w:t>
            </w:r>
          </w:p>
        </w:tc>
        <w:tc>
          <w:tcPr>
            <w:tcW w:w="920" w:type="dxa"/>
            <w:shd w:val="clear" w:color="auto" w:fill="auto"/>
            <w:vAlign w:val="bottom"/>
          </w:tcPr>
          <w:p w14:paraId="411D8C0A" w14:textId="77777777" w:rsidR="00297501" w:rsidRDefault="00297501">
            <w:pPr>
              <w:spacing w:after="0" w:line="240" w:lineRule="auto"/>
              <w:rPr>
                <w:color w:val="000000"/>
              </w:rPr>
            </w:pPr>
          </w:p>
        </w:tc>
      </w:tr>
    </w:tbl>
    <w:p w14:paraId="75B28DC6" w14:textId="77777777" w:rsidR="008918C9" w:rsidRDefault="008918C9">
      <w:pPr>
        <w:spacing w:after="0" w:line="240" w:lineRule="auto"/>
      </w:pPr>
    </w:p>
    <w:tbl>
      <w:tblPr>
        <w:tblStyle w:val="TableGrid"/>
        <w:tblW w:w="9266" w:type="dxa"/>
        <w:tblLook w:val="04A0" w:firstRow="1" w:lastRow="0" w:firstColumn="1" w:lastColumn="0" w:noHBand="0" w:noVBand="1"/>
      </w:tblPr>
      <w:tblGrid>
        <w:gridCol w:w="3652"/>
        <w:gridCol w:w="236"/>
        <w:gridCol w:w="48"/>
        <w:gridCol w:w="3118"/>
        <w:gridCol w:w="24"/>
        <w:gridCol w:w="260"/>
        <w:gridCol w:w="1904"/>
        <w:gridCol w:w="24"/>
      </w:tblGrid>
      <w:tr w:rsidR="000A184A" w14:paraId="426F62FF" w14:textId="77777777" w:rsidTr="000A184A">
        <w:tc>
          <w:tcPr>
            <w:tcW w:w="3652" w:type="dxa"/>
            <w:tcBorders>
              <w:top w:val="nil"/>
              <w:left w:val="nil"/>
              <w:bottom w:val="nil"/>
              <w:right w:val="nil"/>
            </w:tcBorders>
          </w:tcPr>
          <w:p w14:paraId="5DF5CA15" w14:textId="77777777" w:rsidR="000A184A" w:rsidRDefault="000A184A">
            <w:pPr>
              <w:tabs>
                <w:tab w:val="left" w:pos="3600"/>
                <w:tab w:val="left" w:pos="6480"/>
              </w:tabs>
            </w:pPr>
            <w:r>
              <w:t>Relationship to participant:</w:t>
            </w:r>
          </w:p>
        </w:tc>
        <w:tc>
          <w:tcPr>
            <w:tcW w:w="236" w:type="dxa"/>
            <w:tcBorders>
              <w:top w:val="nil"/>
              <w:left w:val="nil"/>
              <w:bottom w:val="nil"/>
              <w:right w:val="nil"/>
            </w:tcBorders>
          </w:tcPr>
          <w:p w14:paraId="395669DC" w14:textId="77777777" w:rsidR="000A184A" w:rsidRDefault="000A184A">
            <w:pPr>
              <w:tabs>
                <w:tab w:val="left" w:pos="3600"/>
                <w:tab w:val="left" w:pos="6480"/>
              </w:tabs>
            </w:pPr>
          </w:p>
        </w:tc>
        <w:tc>
          <w:tcPr>
            <w:tcW w:w="3190" w:type="dxa"/>
            <w:gridSpan w:val="3"/>
            <w:tcBorders>
              <w:top w:val="nil"/>
              <w:left w:val="nil"/>
              <w:bottom w:val="nil"/>
              <w:right w:val="nil"/>
            </w:tcBorders>
          </w:tcPr>
          <w:p w14:paraId="4327FBC8" w14:textId="77777777" w:rsidR="000A184A" w:rsidRDefault="000A184A">
            <w:pPr>
              <w:tabs>
                <w:tab w:val="left" w:pos="3600"/>
                <w:tab w:val="left" w:pos="6480"/>
              </w:tabs>
            </w:pPr>
          </w:p>
        </w:tc>
        <w:tc>
          <w:tcPr>
            <w:tcW w:w="260" w:type="dxa"/>
            <w:tcBorders>
              <w:top w:val="nil"/>
              <w:left w:val="nil"/>
              <w:bottom w:val="nil"/>
              <w:right w:val="nil"/>
            </w:tcBorders>
          </w:tcPr>
          <w:p w14:paraId="6FF2FFD8" w14:textId="77777777" w:rsidR="000A184A" w:rsidRDefault="000A184A">
            <w:pPr>
              <w:tabs>
                <w:tab w:val="left" w:pos="3600"/>
                <w:tab w:val="left" w:pos="6480"/>
              </w:tabs>
            </w:pPr>
          </w:p>
        </w:tc>
        <w:tc>
          <w:tcPr>
            <w:tcW w:w="1928" w:type="dxa"/>
            <w:gridSpan w:val="2"/>
            <w:tcBorders>
              <w:top w:val="nil"/>
              <w:left w:val="nil"/>
              <w:bottom w:val="nil"/>
              <w:right w:val="nil"/>
            </w:tcBorders>
          </w:tcPr>
          <w:p w14:paraId="584DF9A7" w14:textId="77777777" w:rsidR="000A184A" w:rsidRDefault="000A184A">
            <w:pPr>
              <w:tabs>
                <w:tab w:val="left" w:pos="3600"/>
                <w:tab w:val="left" w:pos="6480"/>
              </w:tabs>
            </w:pPr>
          </w:p>
        </w:tc>
      </w:tr>
      <w:tr w:rsidR="000A184A" w14:paraId="2D4D2949" w14:textId="77777777" w:rsidTr="000A184A">
        <w:trPr>
          <w:gridAfter w:val="1"/>
          <w:wAfter w:w="24" w:type="dxa"/>
        </w:trPr>
        <w:tc>
          <w:tcPr>
            <w:tcW w:w="3652" w:type="dxa"/>
            <w:tcBorders>
              <w:top w:val="nil"/>
              <w:left w:val="nil"/>
              <w:bottom w:val="single" w:sz="4" w:space="0" w:color="auto"/>
              <w:right w:val="nil"/>
            </w:tcBorders>
          </w:tcPr>
          <w:p w14:paraId="4635969F" w14:textId="77777777" w:rsidR="000A184A" w:rsidRDefault="000A184A">
            <w:pPr>
              <w:tabs>
                <w:tab w:val="left" w:pos="3600"/>
                <w:tab w:val="left" w:pos="6480"/>
              </w:tabs>
            </w:pPr>
          </w:p>
          <w:p w14:paraId="10E01E44" w14:textId="77777777" w:rsidR="0090679F" w:rsidRDefault="0090679F">
            <w:pPr>
              <w:tabs>
                <w:tab w:val="left" w:pos="3600"/>
                <w:tab w:val="left" w:pos="6480"/>
              </w:tabs>
            </w:pPr>
          </w:p>
        </w:tc>
        <w:tc>
          <w:tcPr>
            <w:tcW w:w="3402" w:type="dxa"/>
            <w:gridSpan w:val="3"/>
            <w:tcBorders>
              <w:top w:val="nil"/>
              <w:left w:val="nil"/>
              <w:bottom w:val="single" w:sz="4" w:space="0" w:color="auto"/>
              <w:right w:val="nil"/>
            </w:tcBorders>
          </w:tcPr>
          <w:p w14:paraId="00F5DBA4" w14:textId="77777777" w:rsidR="000A184A" w:rsidRDefault="000A184A">
            <w:pPr>
              <w:tabs>
                <w:tab w:val="left" w:pos="3600"/>
                <w:tab w:val="left" w:pos="6480"/>
              </w:tabs>
            </w:pPr>
          </w:p>
        </w:tc>
        <w:tc>
          <w:tcPr>
            <w:tcW w:w="284" w:type="dxa"/>
            <w:gridSpan w:val="2"/>
            <w:tcBorders>
              <w:top w:val="nil"/>
              <w:left w:val="nil"/>
              <w:bottom w:val="nil"/>
              <w:right w:val="nil"/>
            </w:tcBorders>
          </w:tcPr>
          <w:p w14:paraId="72F7DA3F" w14:textId="77777777" w:rsidR="000A184A" w:rsidRDefault="000A184A">
            <w:pPr>
              <w:tabs>
                <w:tab w:val="left" w:pos="3600"/>
                <w:tab w:val="left" w:pos="6480"/>
              </w:tabs>
            </w:pPr>
          </w:p>
        </w:tc>
        <w:tc>
          <w:tcPr>
            <w:tcW w:w="1904" w:type="dxa"/>
            <w:tcBorders>
              <w:top w:val="nil"/>
              <w:left w:val="nil"/>
              <w:bottom w:val="nil"/>
              <w:right w:val="nil"/>
            </w:tcBorders>
          </w:tcPr>
          <w:p w14:paraId="297CA185" w14:textId="77777777" w:rsidR="000A184A" w:rsidRDefault="000A184A">
            <w:pPr>
              <w:tabs>
                <w:tab w:val="left" w:pos="3600"/>
                <w:tab w:val="left" w:pos="6480"/>
              </w:tabs>
            </w:pPr>
          </w:p>
        </w:tc>
      </w:tr>
      <w:tr w:rsidR="000A184A" w14:paraId="54300FB1" w14:textId="77777777" w:rsidTr="000A184A">
        <w:trPr>
          <w:gridAfter w:val="1"/>
          <w:wAfter w:w="24" w:type="dxa"/>
        </w:trPr>
        <w:tc>
          <w:tcPr>
            <w:tcW w:w="3652" w:type="dxa"/>
            <w:tcBorders>
              <w:left w:val="nil"/>
              <w:bottom w:val="nil"/>
              <w:right w:val="nil"/>
            </w:tcBorders>
          </w:tcPr>
          <w:p w14:paraId="04359151" w14:textId="77777777" w:rsidR="000A184A" w:rsidRDefault="000A184A">
            <w:pPr>
              <w:tabs>
                <w:tab w:val="left" w:pos="3600"/>
                <w:tab w:val="left" w:pos="6480"/>
              </w:tabs>
            </w:pPr>
          </w:p>
        </w:tc>
        <w:tc>
          <w:tcPr>
            <w:tcW w:w="284" w:type="dxa"/>
            <w:gridSpan w:val="2"/>
            <w:tcBorders>
              <w:left w:val="nil"/>
              <w:bottom w:val="nil"/>
              <w:right w:val="nil"/>
            </w:tcBorders>
          </w:tcPr>
          <w:p w14:paraId="161481F5" w14:textId="77777777" w:rsidR="000A184A" w:rsidRDefault="000A184A">
            <w:pPr>
              <w:tabs>
                <w:tab w:val="left" w:pos="3600"/>
                <w:tab w:val="left" w:pos="6480"/>
              </w:tabs>
            </w:pPr>
          </w:p>
        </w:tc>
        <w:tc>
          <w:tcPr>
            <w:tcW w:w="3118" w:type="dxa"/>
            <w:tcBorders>
              <w:left w:val="nil"/>
              <w:bottom w:val="nil"/>
              <w:right w:val="nil"/>
            </w:tcBorders>
          </w:tcPr>
          <w:p w14:paraId="2BCA49F4" w14:textId="77777777" w:rsidR="000A184A" w:rsidRDefault="000A184A">
            <w:pPr>
              <w:tabs>
                <w:tab w:val="left" w:pos="3600"/>
                <w:tab w:val="left" w:pos="6480"/>
              </w:tabs>
            </w:pPr>
          </w:p>
        </w:tc>
        <w:tc>
          <w:tcPr>
            <w:tcW w:w="284" w:type="dxa"/>
            <w:gridSpan w:val="2"/>
            <w:tcBorders>
              <w:top w:val="nil"/>
              <w:left w:val="nil"/>
              <w:bottom w:val="nil"/>
              <w:right w:val="nil"/>
            </w:tcBorders>
          </w:tcPr>
          <w:p w14:paraId="0A83E717" w14:textId="77777777" w:rsidR="000A184A" w:rsidRDefault="000A184A">
            <w:pPr>
              <w:tabs>
                <w:tab w:val="left" w:pos="3600"/>
                <w:tab w:val="left" w:pos="6480"/>
              </w:tabs>
            </w:pPr>
          </w:p>
        </w:tc>
        <w:tc>
          <w:tcPr>
            <w:tcW w:w="1904" w:type="dxa"/>
            <w:tcBorders>
              <w:top w:val="nil"/>
              <w:left w:val="nil"/>
              <w:bottom w:val="nil"/>
              <w:right w:val="nil"/>
            </w:tcBorders>
          </w:tcPr>
          <w:p w14:paraId="014521D8" w14:textId="77777777" w:rsidR="000A184A" w:rsidRDefault="000A184A">
            <w:pPr>
              <w:tabs>
                <w:tab w:val="left" w:pos="3600"/>
                <w:tab w:val="left" w:pos="6480"/>
              </w:tabs>
            </w:pPr>
          </w:p>
        </w:tc>
      </w:tr>
      <w:tr w:rsidR="000A184A" w14:paraId="515356E1" w14:textId="77777777" w:rsidTr="000A184A">
        <w:trPr>
          <w:gridAfter w:val="1"/>
          <w:wAfter w:w="24" w:type="dxa"/>
        </w:trPr>
        <w:tc>
          <w:tcPr>
            <w:tcW w:w="3652" w:type="dxa"/>
            <w:tcBorders>
              <w:top w:val="nil"/>
              <w:left w:val="nil"/>
              <w:bottom w:val="nil"/>
              <w:right w:val="nil"/>
            </w:tcBorders>
          </w:tcPr>
          <w:p w14:paraId="52D6EA4B" w14:textId="77777777" w:rsidR="000A184A" w:rsidRDefault="000A184A">
            <w:pPr>
              <w:tabs>
                <w:tab w:val="left" w:pos="3600"/>
                <w:tab w:val="left" w:pos="6480"/>
              </w:tabs>
            </w:pPr>
          </w:p>
        </w:tc>
        <w:tc>
          <w:tcPr>
            <w:tcW w:w="284" w:type="dxa"/>
            <w:gridSpan w:val="2"/>
            <w:tcBorders>
              <w:top w:val="nil"/>
              <w:left w:val="nil"/>
              <w:bottom w:val="nil"/>
              <w:right w:val="nil"/>
            </w:tcBorders>
          </w:tcPr>
          <w:p w14:paraId="19E72141" w14:textId="77777777" w:rsidR="000A184A" w:rsidRDefault="000A184A">
            <w:pPr>
              <w:tabs>
                <w:tab w:val="left" w:pos="3600"/>
                <w:tab w:val="left" w:pos="6480"/>
              </w:tabs>
            </w:pPr>
          </w:p>
        </w:tc>
        <w:tc>
          <w:tcPr>
            <w:tcW w:w="3118" w:type="dxa"/>
            <w:tcBorders>
              <w:top w:val="nil"/>
              <w:left w:val="nil"/>
              <w:bottom w:val="nil"/>
              <w:right w:val="nil"/>
            </w:tcBorders>
          </w:tcPr>
          <w:p w14:paraId="52F38491" w14:textId="77777777" w:rsidR="000A184A" w:rsidRDefault="000A184A">
            <w:pPr>
              <w:tabs>
                <w:tab w:val="left" w:pos="3600"/>
                <w:tab w:val="left" w:pos="6480"/>
              </w:tabs>
            </w:pPr>
          </w:p>
        </w:tc>
        <w:tc>
          <w:tcPr>
            <w:tcW w:w="284" w:type="dxa"/>
            <w:gridSpan w:val="2"/>
            <w:tcBorders>
              <w:top w:val="nil"/>
              <w:left w:val="nil"/>
              <w:bottom w:val="nil"/>
              <w:right w:val="nil"/>
            </w:tcBorders>
          </w:tcPr>
          <w:p w14:paraId="6331933A" w14:textId="77777777" w:rsidR="000A184A" w:rsidRDefault="000A184A">
            <w:pPr>
              <w:tabs>
                <w:tab w:val="left" w:pos="3600"/>
                <w:tab w:val="left" w:pos="6480"/>
              </w:tabs>
            </w:pPr>
          </w:p>
        </w:tc>
        <w:tc>
          <w:tcPr>
            <w:tcW w:w="1904" w:type="dxa"/>
            <w:tcBorders>
              <w:top w:val="nil"/>
              <w:left w:val="nil"/>
              <w:bottom w:val="nil"/>
              <w:right w:val="nil"/>
            </w:tcBorders>
          </w:tcPr>
          <w:p w14:paraId="7FEA0F21" w14:textId="77777777" w:rsidR="000A184A" w:rsidRDefault="000A184A">
            <w:pPr>
              <w:tabs>
                <w:tab w:val="left" w:pos="3600"/>
                <w:tab w:val="left" w:pos="6480"/>
              </w:tabs>
            </w:pPr>
          </w:p>
        </w:tc>
      </w:tr>
      <w:tr w:rsidR="000A184A" w14:paraId="176FC66C" w14:textId="77777777" w:rsidTr="000A184A">
        <w:trPr>
          <w:gridAfter w:val="1"/>
          <w:wAfter w:w="24" w:type="dxa"/>
        </w:trPr>
        <w:tc>
          <w:tcPr>
            <w:tcW w:w="3652" w:type="dxa"/>
            <w:tcBorders>
              <w:top w:val="nil"/>
              <w:left w:val="nil"/>
              <w:bottom w:val="single" w:sz="4" w:space="0" w:color="auto"/>
              <w:right w:val="nil"/>
            </w:tcBorders>
          </w:tcPr>
          <w:p w14:paraId="0538D32E" w14:textId="77777777" w:rsidR="000A184A" w:rsidRDefault="000A184A">
            <w:pPr>
              <w:tabs>
                <w:tab w:val="left" w:pos="3600"/>
                <w:tab w:val="left" w:pos="6480"/>
              </w:tabs>
            </w:pPr>
          </w:p>
        </w:tc>
        <w:tc>
          <w:tcPr>
            <w:tcW w:w="284" w:type="dxa"/>
            <w:gridSpan w:val="2"/>
            <w:tcBorders>
              <w:top w:val="nil"/>
              <w:left w:val="nil"/>
              <w:bottom w:val="nil"/>
              <w:right w:val="nil"/>
            </w:tcBorders>
          </w:tcPr>
          <w:p w14:paraId="700A2C3A" w14:textId="77777777" w:rsidR="000A184A" w:rsidRDefault="000A184A" w:rsidP="000A184A">
            <w:pPr>
              <w:tabs>
                <w:tab w:val="left" w:pos="915"/>
              </w:tabs>
            </w:pPr>
          </w:p>
        </w:tc>
        <w:tc>
          <w:tcPr>
            <w:tcW w:w="3118" w:type="dxa"/>
            <w:tcBorders>
              <w:top w:val="nil"/>
              <w:left w:val="nil"/>
              <w:bottom w:val="single" w:sz="4" w:space="0" w:color="auto"/>
              <w:right w:val="nil"/>
            </w:tcBorders>
          </w:tcPr>
          <w:p w14:paraId="514FA6D4" w14:textId="77777777" w:rsidR="000A184A" w:rsidRDefault="000A184A" w:rsidP="000A184A">
            <w:pPr>
              <w:tabs>
                <w:tab w:val="left" w:pos="915"/>
              </w:tabs>
            </w:pPr>
          </w:p>
        </w:tc>
        <w:tc>
          <w:tcPr>
            <w:tcW w:w="284" w:type="dxa"/>
            <w:gridSpan w:val="2"/>
            <w:tcBorders>
              <w:top w:val="nil"/>
              <w:left w:val="nil"/>
              <w:bottom w:val="nil"/>
              <w:right w:val="nil"/>
            </w:tcBorders>
          </w:tcPr>
          <w:p w14:paraId="77BFF34C" w14:textId="77777777" w:rsidR="000A184A" w:rsidRDefault="000A184A">
            <w:pPr>
              <w:tabs>
                <w:tab w:val="left" w:pos="3600"/>
                <w:tab w:val="left" w:pos="6480"/>
              </w:tabs>
            </w:pPr>
          </w:p>
        </w:tc>
        <w:tc>
          <w:tcPr>
            <w:tcW w:w="1904" w:type="dxa"/>
            <w:tcBorders>
              <w:top w:val="nil"/>
              <w:left w:val="nil"/>
              <w:bottom w:val="single" w:sz="4" w:space="0" w:color="auto"/>
              <w:right w:val="nil"/>
            </w:tcBorders>
          </w:tcPr>
          <w:p w14:paraId="19E5941C" w14:textId="77777777" w:rsidR="000A184A" w:rsidRDefault="000A184A">
            <w:pPr>
              <w:tabs>
                <w:tab w:val="left" w:pos="3600"/>
                <w:tab w:val="left" w:pos="6480"/>
              </w:tabs>
            </w:pPr>
          </w:p>
        </w:tc>
      </w:tr>
      <w:tr w:rsidR="000A184A" w14:paraId="39EFB4C5" w14:textId="77777777" w:rsidTr="000A184A">
        <w:trPr>
          <w:gridAfter w:val="1"/>
          <w:wAfter w:w="24" w:type="dxa"/>
        </w:trPr>
        <w:tc>
          <w:tcPr>
            <w:tcW w:w="3652" w:type="dxa"/>
            <w:tcBorders>
              <w:left w:val="nil"/>
              <w:bottom w:val="nil"/>
              <w:right w:val="nil"/>
            </w:tcBorders>
          </w:tcPr>
          <w:p w14:paraId="361BE551" w14:textId="77777777" w:rsidR="000A184A" w:rsidRDefault="000A184A" w:rsidP="00D00CD6">
            <w:pPr>
              <w:tabs>
                <w:tab w:val="left" w:pos="3600"/>
                <w:tab w:val="left" w:pos="6480"/>
              </w:tabs>
            </w:pPr>
            <w:r>
              <w:t>Name of consultee</w:t>
            </w:r>
          </w:p>
        </w:tc>
        <w:tc>
          <w:tcPr>
            <w:tcW w:w="284" w:type="dxa"/>
            <w:gridSpan w:val="2"/>
            <w:tcBorders>
              <w:top w:val="nil"/>
              <w:left w:val="nil"/>
              <w:bottom w:val="nil"/>
              <w:right w:val="nil"/>
            </w:tcBorders>
          </w:tcPr>
          <w:p w14:paraId="67392439" w14:textId="77777777" w:rsidR="000A184A" w:rsidRDefault="000A184A" w:rsidP="00D00CD6">
            <w:pPr>
              <w:tabs>
                <w:tab w:val="left" w:pos="915"/>
              </w:tabs>
            </w:pPr>
          </w:p>
        </w:tc>
        <w:tc>
          <w:tcPr>
            <w:tcW w:w="3118" w:type="dxa"/>
            <w:tcBorders>
              <w:left w:val="nil"/>
              <w:bottom w:val="nil"/>
              <w:right w:val="nil"/>
            </w:tcBorders>
          </w:tcPr>
          <w:p w14:paraId="162F89B5" w14:textId="77777777" w:rsidR="000A184A" w:rsidRDefault="000A184A" w:rsidP="00D00CD6">
            <w:pPr>
              <w:tabs>
                <w:tab w:val="left" w:pos="915"/>
              </w:tabs>
            </w:pPr>
            <w:r>
              <w:t>Signature</w:t>
            </w:r>
          </w:p>
        </w:tc>
        <w:tc>
          <w:tcPr>
            <w:tcW w:w="284" w:type="dxa"/>
            <w:gridSpan w:val="2"/>
            <w:tcBorders>
              <w:top w:val="nil"/>
              <w:left w:val="nil"/>
              <w:bottom w:val="nil"/>
              <w:right w:val="nil"/>
            </w:tcBorders>
          </w:tcPr>
          <w:p w14:paraId="38C2A6EB" w14:textId="77777777" w:rsidR="000A184A" w:rsidRDefault="000A184A" w:rsidP="00D00CD6">
            <w:pPr>
              <w:tabs>
                <w:tab w:val="left" w:pos="3600"/>
                <w:tab w:val="left" w:pos="6480"/>
              </w:tabs>
            </w:pPr>
          </w:p>
        </w:tc>
        <w:tc>
          <w:tcPr>
            <w:tcW w:w="1904" w:type="dxa"/>
            <w:tcBorders>
              <w:left w:val="nil"/>
              <w:bottom w:val="nil"/>
              <w:right w:val="nil"/>
            </w:tcBorders>
          </w:tcPr>
          <w:p w14:paraId="1E8A47C3" w14:textId="77777777" w:rsidR="000A184A" w:rsidRDefault="000A184A" w:rsidP="00D00CD6">
            <w:pPr>
              <w:tabs>
                <w:tab w:val="left" w:pos="3600"/>
                <w:tab w:val="left" w:pos="6480"/>
              </w:tabs>
            </w:pPr>
            <w:r>
              <w:t>Date</w:t>
            </w:r>
          </w:p>
        </w:tc>
      </w:tr>
      <w:tr w:rsidR="000A184A" w14:paraId="0CF3B234" w14:textId="77777777" w:rsidTr="000A184A">
        <w:trPr>
          <w:gridAfter w:val="1"/>
          <w:wAfter w:w="24" w:type="dxa"/>
        </w:trPr>
        <w:tc>
          <w:tcPr>
            <w:tcW w:w="3652" w:type="dxa"/>
            <w:tcBorders>
              <w:top w:val="nil"/>
              <w:left w:val="nil"/>
              <w:bottom w:val="nil"/>
              <w:right w:val="nil"/>
            </w:tcBorders>
          </w:tcPr>
          <w:p w14:paraId="3BF6B47F" w14:textId="77777777" w:rsidR="000A184A" w:rsidRDefault="000A184A">
            <w:pPr>
              <w:tabs>
                <w:tab w:val="left" w:pos="3600"/>
                <w:tab w:val="left" w:pos="6480"/>
              </w:tabs>
            </w:pPr>
          </w:p>
        </w:tc>
        <w:tc>
          <w:tcPr>
            <w:tcW w:w="284" w:type="dxa"/>
            <w:gridSpan w:val="2"/>
            <w:tcBorders>
              <w:top w:val="nil"/>
              <w:left w:val="nil"/>
              <w:bottom w:val="nil"/>
              <w:right w:val="nil"/>
            </w:tcBorders>
          </w:tcPr>
          <w:p w14:paraId="02773831" w14:textId="77777777" w:rsidR="000A184A" w:rsidRDefault="000A184A">
            <w:pPr>
              <w:tabs>
                <w:tab w:val="left" w:pos="3600"/>
                <w:tab w:val="left" w:pos="6480"/>
              </w:tabs>
            </w:pPr>
          </w:p>
        </w:tc>
        <w:tc>
          <w:tcPr>
            <w:tcW w:w="3118" w:type="dxa"/>
            <w:tcBorders>
              <w:top w:val="nil"/>
              <w:left w:val="nil"/>
              <w:bottom w:val="nil"/>
              <w:right w:val="nil"/>
            </w:tcBorders>
          </w:tcPr>
          <w:p w14:paraId="32B3714A" w14:textId="77777777" w:rsidR="000A184A" w:rsidRDefault="000A184A">
            <w:pPr>
              <w:tabs>
                <w:tab w:val="left" w:pos="3600"/>
                <w:tab w:val="left" w:pos="6480"/>
              </w:tabs>
            </w:pPr>
          </w:p>
        </w:tc>
        <w:tc>
          <w:tcPr>
            <w:tcW w:w="284" w:type="dxa"/>
            <w:gridSpan w:val="2"/>
            <w:tcBorders>
              <w:top w:val="nil"/>
              <w:left w:val="nil"/>
              <w:bottom w:val="nil"/>
              <w:right w:val="nil"/>
            </w:tcBorders>
          </w:tcPr>
          <w:p w14:paraId="290DF449" w14:textId="77777777" w:rsidR="000A184A" w:rsidRDefault="000A184A">
            <w:pPr>
              <w:tabs>
                <w:tab w:val="left" w:pos="3600"/>
                <w:tab w:val="left" w:pos="6480"/>
              </w:tabs>
            </w:pPr>
          </w:p>
        </w:tc>
        <w:tc>
          <w:tcPr>
            <w:tcW w:w="1904" w:type="dxa"/>
            <w:tcBorders>
              <w:top w:val="nil"/>
              <w:left w:val="nil"/>
              <w:bottom w:val="nil"/>
              <w:right w:val="nil"/>
            </w:tcBorders>
          </w:tcPr>
          <w:p w14:paraId="17615B2E" w14:textId="77777777" w:rsidR="000A184A" w:rsidRDefault="000A184A">
            <w:pPr>
              <w:tabs>
                <w:tab w:val="left" w:pos="3600"/>
                <w:tab w:val="left" w:pos="6480"/>
              </w:tabs>
            </w:pPr>
          </w:p>
        </w:tc>
      </w:tr>
      <w:tr w:rsidR="000A184A" w14:paraId="304FB2A4" w14:textId="77777777" w:rsidTr="000A184A">
        <w:trPr>
          <w:gridAfter w:val="1"/>
          <w:wAfter w:w="24" w:type="dxa"/>
        </w:trPr>
        <w:tc>
          <w:tcPr>
            <w:tcW w:w="3652" w:type="dxa"/>
            <w:tcBorders>
              <w:top w:val="nil"/>
              <w:left w:val="nil"/>
              <w:bottom w:val="single" w:sz="4" w:space="0" w:color="auto"/>
              <w:right w:val="nil"/>
            </w:tcBorders>
          </w:tcPr>
          <w:p w14:paraId="7C083B18" w14:textId="77777777" w:rsidR="000A184A" w:rsidRDefault="000A184A">
            <w:pPr>
              <w:tabs>
                <w:tab w:val="left" w:pos="3600"/>
                <w:tab w:val="left" w:pos="6480"/>
              </w:tabs>
            </w:pPr>
          </w:p>
        </w:tc>
        <w:tc>
          <w:tcPr>
            <w:tcW w:w="284" w:type="dxa"/>
            <w:gridSpan w:val="2"/>
            <w:tcBorders>
              <w:top w:val="nil"/>
              <w:left w:val="nil"/>
              <w:bottom w:val="nil"/>
              <w:right w:val="nil"/>
            </w:tcBorders>
          </w:tcPr>
          <w:p w14:paraId="62D00F7D" w14:textId="77777777" w:rsidR="000A184A" w:rsidRDefault="000A184A">
            <w:pPr>
              <w:tabs>
                <w:tab w:val="left" w:pos="3600"/>
                <w:tab w:val="left" w:pos="6480"/>
              </w:tabs>
            </w:pPr>
          </w:p>
        </w:tc>
        <w:tc>
          <w:tcPr>
            <w:tcW w:w="3118" w:type="dxa"/>
            <w:tcBorders>
              <w:top w:val="nil"/>
              <w:left w:val="nil"/>
              <w:bottom w:val="single" w:sz="4" w:space="0" w:color="auto"/>
              <w:right w:val="nil"/>
            </w:tcBorders>
          </w:tcPr>
          <w:p w14:paraId="62EF0D58" w14:textId="77777777" w:rsidR="000A184A" w:rsidRDefault="000A184A">
            <w:pPr>
              <w:tabs>
                <w:tab w:val="left" w:pos="3600"/>
                <w:tab w:val="left" w:pos="6480"/>
              </w:tabs>
            </w:pPr>
          </w:p>
        </w:tc>
        <w:tc>
          <w:tcPr>
            <w:tcW w:w="284" w:type="dxa"/>
            <w:gridSpan w:val="2"/>
            <w:tcBorders>
              <w:top w:val="nil"/>
              <w:left w:val="nil"/>
              <w:bottom w:val="nil"/>
              <w:right w:val="nil"/>
            </w:tcBorders>
          </w:tcPr>
          <w:p w14:paraId="07DFC822" w14:textId="77777777" w:rsidR="000A184A" w:rsidRDefault="000A184A">
            <w:pPr>
              <w:tabs>
                <w:tab w:val="left" w:pos="3600"/>
                <w:tab w:val="left" w:pos="6480"/>
              </w:tabs>
            </w:pPr>
          </w:p>
        </w:tc>
        <w:tc>
          <w:tcPr>
            <w:tcW w:w="1904" w:type="dxa"/>
            <w:tcBorders>
              <w:top w:val="nil"/>
              <w:left w:val="nil"/>
              <w:bottom w:val="single" w:sz="4" w:space="0" w:color="auto"/>
              <w:right w:val="nil"/>
            </w:tcBorders>
          </w:tcPr>
          <w:p w14:paraId="2F0D67B1" w14:textId="77777777" w:rsidR="000A184A" w:rsidRDefault="000A184A">
            <w:pPr>
              <w:tabs>
                <w:tab w:val="left" w:pos="3600"/>
                <w:tab w:val="left" w:pos="6480"/>
              </w:tabs>
            </w:pPr>
          </w:p>
        </w:tc>
      </w:tr>
      <w:tr w:rsidR="000A184A" w14:paraId="41764CA9" w14:textId="77777777" w:rsidTr="000A184A">
        <w:trPr>
          <w:gridAfter w:val="1"/>
          <w:wAfter w:w="24" w:type="dxa"/>
        </w:trPr>
        <w:tc>
          <w:tcPr>
            <w:tcW w:w="3652" w:type="dxa"/>
            <w:tcBorders>
              <w:left w:val="nil"/>
              <w:bottom w:val="nil"/>
              <w:right w:val="nil"/>
            </w:tcBorders>
          </w:tcPr>
          <w:p w14:paraId="7C850009" w14:textId="77777777" w:rsidR="000A184A" w:rsidRDefault="000A184A" w:rsidP="00D22542">
            <w:pPr>
              <w:tabs>
                <w:tab w:val="left" w:pos="3600"/>
                <w:tab w:val="left" w:pos="6480"/>
              </w:tabs>
            </w:pPr>
            <w:r>
              <w:t xml:space="preserve">Name of </w:t>
            </w:r>
            <w:r w:rsidR="00D22542">
              <w:t>researcher completing declaration</w:t>
            </w:r>
          </w:p>
        </w:tc>
        <w:tc>
          <w:tcPr>
            <w:tcW w:w="284" w:type="dxa"/>
            <w:gridSpan w:val="2"/>
            <w:tcBorders>
              <w:top w:val="nil"/>
              <w:left w:val="nil"/>
              <w:bottom w:val="nil"/>
              <w:right w:val="nil"/>
            </w:tcBorders>
          </w:tcPr>
          <w:p w14:paraId="155F5DE5" w14:textId="77777777" w:rsidR="000A184A" w:rsidRDefault="000A184A" w:rsidP="00D00CD6">
            <w:pPr>
              <w:tabs>
                <w:tab w:val="left" w:pos="915"/>
              </w:tabs>
            </w:pPr>
          </w:p>
        </w:tc>
        <w:tc>
          <w:tcPr>
            <w:tcW w:w="3118" w:type="dxa"/>
            <w:tcBorders>
              <w:left w:val="nil"/>
              <w:bottom w:val="nil"/>
              <w:right w:val="nil"/>
            </w:tcBorders>
          </w:tcPr>
          <w:p w14:paraId="06A1E127" w14:textId="77777777" w:rsidR="000A184A" w:rsidRDefault="000A184A" w:rsidP="00D00CD6">
            <w:pPr>
              <w:tabs>
                <w:tab w:val="left" w:pos="915"/>
              </w:tabs>
            </w:pPr>
            <w:r>
              <w:t>Signature</w:t>
            </w:r>
          </w:p>
        </w:tc>
        <w:tc>
          <w:tcPr>
            <w:tcW w:w="284" w:type="dxa"/>
            <w:gridSpan w:val="2"/>
            <w:tcBorders>
              <w:top w:val="nil"/>
              <w:left w:val="nil"/>
              <w:bottom w:val="nil"/>
              <w:right w:val="nil"/>
            </w:tcBorders>
          </w:tcPr>
          <w:p w14:paraId="0B47492C" w14:textId="77777777" w:rsidR="000A184A" w:rsidRDefault="000A184A" w:rsidP="00D00CD6">
            <w:pPr>
              <w:tabs>
                <w:tab w:val="left" w:pos="3600"/>
                <w:tab w:val="left" w:pos="6480"/>
              </w:tabs>
            </w:pPr>
          </w:p>
        </w:tc>
        <w:tc>
          <w:tcPr>
            <w:tcW w:w="1904" w:type="dxa"/>
            <w:tcBorders>
              <w:left w:val="nil"/>
              <w:bottom w:val="nil"/>
              <w:right w:val="nil"/>
            </w:tcBorders>
          </w:tcPr>
          <w:p w14:paraId="48CED2B5" w14:textId="77777777" w:rsidR="000A184A" w:rsidRDefault="000A184A" w:rsidP="00D00CD6">
            <w:pPr>
              <w:tabs>
                <w:tab w:val="left" w:pos="3600"/>
                <w:tab w:val="left" w:pos="6480"/>
              </w:tabs>
            </w:pPr>
            <w:r>
              <w:t>Date</w:t>
            </w:r>
          </w:p>
        </w:tc>
      </w:tr>
    </w:tbl>
    <w:p w14:paraId="7267C03D" w14:textId="77777777" w:rsidR="008918C9" w:rsidRDefault="008918C9">
      <w:pPr>
        <w:tabs>
          <w:tab w:val="left" w:pos="3600"/>
          <w:tab w:val="left" w:pos="6480"/>
        </w:tabs>
        <w:spacing w:after="0" w:line="240" w:lineRule="auto"/>
      </w:pPr>
    </w:p>
    <w:p w14:paraId="1146E3FE" w14:textId="77777777" w:rsidR="008918C9" w:rsidRDefault="008918C9">
      <w:pPr>
        <w:tabs>
          <w:tab w:val="left" w:pos="3600"/>
          <w:tab w:val="left" w:pos="6480"/>
        </w:tabs>
        <w:spacing w:after="0" w:line="240" w:lineRule="auto"/>
      </w:pPr>
    </w:p>
    <w:tbl>
      <w:tblPr>
        <w:tblStyle w:val="TableGrid"/>
        <w:tblW w:w="9242" w:type="dxa"/>
        <w:tblLook w:val="04A0" w:firstRow="1" w:lastRow="0" w:firstColumn="1" w:lastColumn="0" w:noHBand="0" w:noVBand="1"/>
      </w:tblPr>
      <w:tblGrid>
        <w:gridCol w:w="3652"/>
        <w:gridCol w:w="284"/>
        <w:gridCol w:w="3118"/>
        <w:gridCol w:w="284"/>
        <w:gridCol w:w="1904"/>
      </w:tblGrid>
      <w:tr w:rsidR="0090679F" w14:paraId="5F00AA5E" w14:textId="77777777" w:rsidTr="0090679F">
        <w:tc>
          <w:tcPr>
            <w:tcW w:w="3652" w:type="dxa"/>
            <w:tcBorders>
              <w:top w:val="nil"/>
              <w:left w:val="nil"/>
              <w:bottom w:val="nil"/>
              <w:right w:val="nil"/>
            </w:tcBorders>
          </w:tcPr>
          <w:p w14:paraId="67A53640" w14:textId="77777777" w:rsidR="0090679F" w:rsidRDefault="0090679F" w:rsidP="00D00CD6">
            <w:pPr>
              <w:tabs>
                <w:tab w:val="left" w:pos="3600"/>
                <w:tab w:val="left" w:pos="6480"/>
              </w:tabs>
            </w:pPr>
          </w:p>
        </w:tc>
        <w:tc>
          <w:tcPr>
            <w:tcW w:w="284" w:type="dxa"/>
            <w:tcBorders>
              <w:top w:val="nil"/>
              <w:left w:val="nil"/>
              <w:bottom w:val="nil"/>
              <w:right w:val="nil"/>
            </w:tcBorders>
          </w:tcPr>
          <w:p w14:paraId="481F312E" w14:textId="77777777" w:rsidR="0090679F" w:rsidRDefault="0090679F" w:rsidP="00D00CD6">
            <w:pPr>
              <w:tabs>
                <w:tab w:val="left" w:pos="3600"/>
                <w:tab w:val="left" w:pos="6480"/>
              </w:tabs>
            </w:pPr>
          </w:p>
        </w:tc>
        <w:tc>
          <w:tcPr>
            <w:tcW w:w="3118" w:type="dxa"/>
            <w:tcBorders>
              <w:top w:val="nil"/>
              <w:left w:val="nil"/>
              <w:bottom w:val="nil"/>
              <w:right w:val="nil"/>
            </w:tcBorders>
          </w:tcPr>
          <w:p w14:paraId="6FAE9C2E" w14:textId="77777777" w:rsidR="0090679F" w:rsidRDefault="0090679F" w:rsidP="00D00CD6">
            <w:pPr>
              <w:tabs>
                <w:tab w:val="left" w:pos="3600"/>
                <w:tab w:val="left" w:pos="6480"/>
              </w:tabs>
            </w:pPr>
          </w:p>
        </w:tc>
        <w:tc>
          <w:tcPr>
            <w:tcW w:w="284" w:type="dxa"/>
            <w:tcBorders>
              <w:top w:val="nil"/>
              <w:left w:val="nil"/>
              <w:bottom w:val="nil"/>
              <w:right w:val="nil"/>
            </w:tcBorders>
          </w:tcPr>
          <w:p w14:paraId="18AA9530" w14:textId="77777777" w:rsidR="0090679F" w:rsidRDefault="0090679F" w:rsidP="00D00CD6">
            <w:pPr>
              <w:tabs>
                <w:tab w:val="left" w:pos="3600"/>
                <w:tab w:val="left" w:pos="6480"/>
              </w:tabs>
            </w:pPr>
          </w:p>
        </w:tc>
        <w:tc>
          <w:tcPr>
            <w:tcW w:w="1904" w:type="dxa"/>
            <w:tcBorders>
              <w:top w:val="nil"/>
              <w:left w:val="nil"/>
              <w:bottom w:val="nil"/>
              <w:right w:val="nil"/>
            </w:tcBorders>
          </w:tcPr>
          <w:p w14:paraId="632A0B4E" w14:textId="77777777" w:rsidR="0090679F" w:rsidRDefault="0090679F" w:rsidP="00D00CD6">
            <w:pPr>
              <w:tabs>
                <w:tab w:val="left" w:pos="3600"/>
                <w:tab w:val="left" w:pos="6480"/>
              </w:tabs>
            </w:pPr>
          </w:p>
        </w:tc>
      </w:tr>
      <w:tr w:rsidR="0090679F" w14:paraId="7FA441CD" w14:textId="77777777" w:rsidTr="0090679F">
        <w:tc>
          <w:tcPr>
            <w:tcW w:w="3652" w:type="dxa"/>
            <w:tcBorders>
              <w:top w:val="nil"/>
              <w:left w:val="nil"/>
              <w:bottom w:val="single" w:sz="4" w:space="0" w:color="auto"/>
              <w:right w:val="nil"/>
            </w:tcBorders>
          </w:tcPr>
          <w:p w14:paraId="3794BBBB" w14:textId="77777777" w:rsidR="0090679F" w:rsidRDefault="0090679F" w:rsidP="00D00CD6">
            <w:pPr>
              <w:tabs>
                <w:tab w:val="left" w:pos="3600"/>
                <w:tab w:val="left" w:pos="6480"/>
              </w:tabs>
            </w:pPr>
          </w:p>
        </w:tc>
        <w:tc>
          <w:tcPr>
            <w:tcW w:w="284" w:type="dxa"/>
            <w:tcBorders>
              <w:top w:val="nil"/>
              <w:left w:val="nil"/>
              <w:bottom w:val="nil"/>
              <w:right w:val="nil"/>
            </w:tcBorders>
          </w:tcPr>
          <w:p w14:paraId="5FF2B7C5" w14:textId="77777777" w:rsidR="0090679F" w:rsidRDefault="0090679F" w:rsidP="00D00CD6">
            <w:pPr>
              <w:tabs>
                <w:tab w:val="left" w:pos="915"/>
              </w:tabs>
            </w:pPr>
          </w:p>
        </w:tc>
        <w:tc>
          <w:tcPr>
            <w:tcW w:w="3118" w:type="dxa"/>
            <w:tcBorders>
              <w:top w:val="nil"/>
              <w:left w:val="nil"/>
              <w:bottom w:val="single" w:sz="4" w:space="0" w:color="auto"/>
              <w:right w:val="nil"/>
            </w:tcBorders>
          </w:tcPr>
          <w:p w14:paraId="7D80DB4D" w14:textId="77777777" w:rsidR="0090679F" w:rsidRDefault="0090679F" w:rsidP="00D00CD6">
            <w:pPr>
              <w:tabs>
                <w:tab w:val="left" w:pos="915"/>
              </w:tabs>
            </w:pPr>
          </w:p>
        </w:tc>
        <w:tc>
          <w:tcPr>
            <w:tcW w:w="284" w:type="dxa"/>
            <w:tcBorders>
              <w:top w:val="nil"/>
              <w:left w:val="nil"/>
              <w:bottom w:val="nil"/>
              <w:right w:val="nil"/>
            </w:tcBorders>
          </w:tcPr>
          <w:p w14:paraId="536A17E6" w14:textId="77777777" w:rsidR="0090679F" w:rsidRDefault="0090679F" w:rsidP="00D00CD6">
            <w:pPr>
              <w:tabs>
                <w:tab w:val="left" w:pos="3600"/>
                <w:tab w:val="left" w:pos="6480"/>
              </w:tabs>
            </w:pPr>
          </w:p>
        </w:tc>
        <w:tc>
          <w:tcPr>
            <w:tcW w:w="1904" w:type="dxa"/>
            <w:tcBorders>
              <w:top w:val="nil"/>
              <w:left w:val="nil"/>
              <w:bottom w:val="single" w:sz="4" w:space="0" w:color="auto"/>
              <w:right w:val="nil"/>
            </w:tcBorders>
          </w:tcPr>
          <w:p w14:paraId="2823C75F" w14:textId="77777777" w:rsidR="0090679F" w:rsidRDefault="0090679F" w:rsidP="00D00CD6">
            <w:pPr>
              <w:tabs>
                <w:tab w:val="left" w:pos="3600"/>
                <w:tab w:val="left" w:pos="6480"/>
              </w:tabs>
            </w:pPr>
          </w:p>
        </w:tc>
      </w:tr>
      <w:tr w:rsidR="0090679F" w14:paraId="1B3C8061" w14:textId="77777777" w:rsidTr="0090679F">
        <w:tc>
          <w:tcPr>
            <w:tcW w:w="3652" w:type="dxa"/>
            <w:tcBorders>
              <w:left w:val="nil"/>
              <w:bottom w:val="nil"/>
              <w:right w:val="nil"/>
            </w:tcBorders>
          </w:tcPr>
          <w:p w14:paraId="5B7D61D0" w14:textId="77777777" w:rsidR="0090679F" w:rsidRDefault="0090679F" w:rsidP="00D00CD6">
            <w:pPr>
              <w:tabs>
                <w:tab w:val="left" w:pos="3600"/>
                <w:tab w:val="left" w:pos="6480"/>
              </w:tabs>
            </w:pPr>
            <w:r>
              <w:t>Name of witness</w:t>
            </w:r>
          </w:p>
        </w:tc>
        <w:tc>
          <w:tcPr>
            <w:tcW w:w="284" w:type="dxa"/>
            <w:tcBorders>
              <w:top w:val="nil"/>
              <w:left w:val="nil"/>
              <w:bottom w:val="nil"/>
              <w:right w:val="nil"/>
            </w:tcBorders>
          </w:tcPr>
          <w:p w14:paraId="741E4AA4" w14:textId="77777777" w:rsidR="0090679F" w:rsidRDefault="0090679F" w:rsidP="00D00CD6">
            <w:pPr>
              <w:tabs>
                <w:tab w:val="left" w:pos="915"/>
              </w:tabs>
            </w:pPr>
          </w:p>
        </w:tc>
        <w:tc>
          <w:tcPr>
            <w:tcW w:w="3118" w:type="dxa"/>
            <w:tcBorders>
              <w:left w:val="nil"/>
              <w:bottom w:val="nil"/>
              <w:right w:val="nil"/>
            </w:tcBorders>
          </w:tcPr>
          <w:p w14:paraId="49226CDD" w14:textId="77777777" w:rsidR="0090679F" w:rsidRDefault="0090679F" w:rsidP="00D00CD6">
            <w:pPr>
              <w:tabs>
                <w:tab w:val="left" w:pos="915"/>
              </w:tabs>
            </w:pPr>
            <w:r>
              <w:t>Signature</w:t>
            </w:r>
          </w:p>
        </w:tc>
        <w:tc>
          <w:tcPr>
            <w:tcW w:w="284" w:type="dxa"/>
            <w:tcBorders>
              <w:top w:val="nil"/>
              <w:left w:val="nil"/>
              <w:bottom w:val="nil"/>
              <w:right w:val="nil"/>
            </w:tcBorders>
          </w:tcPr>
          <w:p w14:paraId="48B73AB8" w14:textId="77777777" w:rsidR="0090679F" w:rsidRDefault="0090679F" w:rsidP="00D00CD6">
            <w:pPr>
              <w:tabs>
                <w:tab w:val="left" w:pos="3600"/>
                <w:tab w:val="left" w:pos="6480"/>
              </w:tabs>
            </w:pPr>
          </w:p>
        </w:tc>
        <w:tc>
          <w:tcPr>
            <w:tcW w:w="1904" w:type="dxa"/>
            <w:tcBorders>
              <w:left w:val="nil"/>
              <w:bottom w:val="nil"/>
              <w:right w:val="nil"/>
            </w:tcBorders>
          </w:tcPr>
          <w:p w14:paraId="385475EB" w14:textId="77777777" w:rsidR="0090679F" w:rsidRDefault="0090679F" w:rsidP="00D00CD6">
            <w:pPr>
              <w:tabs>
                <w:tab w:val="left" w:pos="3600"/>
                <w:tab w:val="left" w:pos="6480"/>
              </w:tabs>
            </w:pPr>
            <w:r>
              <w:t>Date</w:t>
            </w:r>
          </w:p>
        </w:tc>
      </w:tr>
      <w:tr w:rsidR="0090679F" w14:paraId="1F98DAF7" w14:textId="77777777" w:rsidTr="0090679F">
        <w:tc>
          <w:tcPr>
            <w:tcW w:w="3652" w:type="dxa"/>
            <w:tcBorders>
              <w:top w:val="nil"/>
              <w:left w:val="nil"/>
              <w:bottom w:val="nil"/>
              <w:right w:val="nil"/>
            </w:tcBorders>
          </w:tcPr>
          <w:p w14:paraId="7B15D211" w14:textId="77777777" w:rsidR="0090679F" w:rsidRDefault="0090679F" w:rsidP="00D00CD6">
            <w:pPr>
              <w:tabs>
                <w:tab w:val="left" w:pos="3600"/>
                <w:tab w:val="left" w:pos="6480"/>
              </w:tabs>
            </w:pPr>
          </w:p>
        </w:tc>
        <w:tc>
          <w:tcPr>
            <w:tcW w:w="284" w:type="dxa"/>
            <w:tcBorders>
              <w:top w:val="nil"/>
              <w:left w:val="nil"/>
              <w:bottom w:val="nil"/>
              <w:right w:val="nil"/>
            </w:tcBorders>
          </w:tcPr>
          <w:p w14:paraId="0F28C54C" w14:textId="77777777" w:rsidR="0090679F" w:rsidRDefault="0090679F" w:rsidP="00D00CD6">
            <w:pPr>
              <w:tabs>
                <w:tab w:val="left" w:pos="3600"/>
                <w:tab w:val="left" w:pos="6480"/>
              </w:tabs>
            </w:pPr>
          </w:p>
        </w:tc>
        <w:tc>
          <w:tcPr>
            <w:tcW w:w="3118" w:type="dxa"/>
            <w:tcBorders>
              <w:top w:val="nil"/>
              <w:left w:val="nil"/>
              <w:bottom w:val="nil"/>
              <w:right w:val="nil"/>
            </w:tcBorders>
          </w:tcPr>
          <w:p w14:paraId="2A25B679" w14:textId="77777777" w:rsidR="0090679F" w:rsidRDefault="0090679F" w:rsidP="00D00CD6">
            <w:pPr>
              <w:tabs>
                <w:tab w:val="left" w:pos="3600"/>
                <w:tab w:val="left" w:pos="6480"/>
              </w:tabs>
            </w:pPr>
          </w:p>
        </w:tc>
        <w:tc>
          <w:tcPr>
            <w:tcW w:w="284" w:type="dxa"/>
            <w:tcBorders>
              <w:top w:val="nil"/>
              <w:left w:val="nil"/>
              <w:bottom w:val="nil"/>
              <w:right w:val="nil"/>
            </w:tcBorders>
          </w:tcPr>
          <w:p w14:paraId="03D60CD6" w14:textId="77777777" w:rsidR="0090679F" w:rsidRDefault="0090679F" w:rsidP="00D00CD6">
            <w:pPr>
              <w:tabs>
                <w:tab w:val="left" w:pos="3600"/>
                <w:tab w:val="left" w:pos="6480"/>
              </w:tabs>
            </w:pPr>
          </w:p>
        </w:tc>
        <w:tc>
          <w:tcPr>
            <w:tcW w:w="1904" w:type="dxa"/>
            <w:tcBorders>
              <w:top w:val="nil"/>
              <w:left w:val="nil"/>
              <w:bottom w:val="nil"/>
              <w:right w:val="nil"/>
            </w:tcBorders>
          </w:tcPr>
          <w:p w14:paraId="45B72F28" w14:textId="77777777" w:rsidR="0090679F" w:rsidRDefault="0090679F" w:rsidP="00D00CD6">
            <w:pPr>
              <w:tabs>
                <w:tab w:val="left" w:pos="3600"/>
                <w:tab w:val="left" w:pos="6480"/>
              </w:tabs>
            </w:pPr>
          </w:p>
        </w:tc>
      </w:tr>
      <w:tr w:rsidR="0090679F" w14:paraId="3299D2B3" w14:textId="77777777" w:rsidTr="0090679F">
        <w:tc>
          <w:tcPr>
            <w:tcW w:w="3652" w:type="dxa"/>
            <w:tcBorders>
              <w:top w:val="nil"/>
              <w:left w:val="nil"/>
              <w:bottom w:val="single" w:sz="4" w:space="0" w:color="auto"/>
              <w:right w:val="nil"/>
            </w:tcBorders>
          </w:tcPr>
          <w:p w14:paraId="4614E982" w14:textId="77777777" w:rsidR="0090679F" w:rsidRDefault="0090679F" w:rsidP="00D00CD6">
            <w:pPr>
              <w:tabs>
                <w:tab w:val="left" w:pos="3600"/>
                <w:tab w:val="left" w:pos="6480"/>
              </w:tabs>
            </w:pPr>
          </w:p>
        </w:tc>
        <w:tc>
          <w:tcPr>
            <w:tcW w:w="284" w:type="dxa"/>
            <w:tcBorders>
              <w:top w:val="nil"/>
              <w:left w:val="nil"/>
              <w:bottom w:val="single" w:sz="4" w:space="0" w:color="auto"/>
              <w:right w:val="nil"/>
            </w:tcBorders>
          </w:tcPr>
          <w:p w14:paraId="2B4EE769" w14:textId="77777777" w:rsidR="0090679F" w:rsidRDefault="0090679F" w:rsidP="00D00CD6">
            <w:pPr>
              <w:tabs>
                <w:tab w:val="left" w:pos="3600"/>
                <w:tab w:val="left" w:pos="6480"/>
              </w:tabs>
            </w:pPr>
          </w:p>
        </w:tc>
        <w:tc>
          <w:tcPr>
            <w:tcW w:w="3118" w:type="dxa"/>
            <w:tcBorders>
              <w:top w:val="nil"/>
              <w:left w:val="nil"/>
              <w:bottom w:val="single" w:sz="4" w:space="0" w:color="auto"/>
              <w:right w:val="nil"/>
            </w:tcBorders>
          </w:tcPr>
          <w:p w14:paraId="0D10700E" w14:textId="77777777" w:rsidR="0090679F" w:rsidRDefault="0090679F" w:rsidP="00D00CD6">
            <w:pPr>
              <w:tabs>
                <w:tab w:val="left" w:pos="3600"/>
                <w:tab w:val="left" w:pos="6480"/>
              </w:tabs>
            </w:pPr>
          </w:p>
        </w:tc>
        <w:tc>
          <w:tcPr>
            <w:tcW w:w="284" w:type="dxa"/>
            <w:tcBorders>
              <w:top w:val="nil"/>
              <w:left w:val="nil"/>
              <w:bottom w:val="nil"/>
              <w:right w:val="nil"/>
            </w:tcBorders>
          </w:tcPr>
          <w:p w14:paraId="4AA77272" w14:textId="77777777" w:rsidR="0090679F" w:rsidRDefault="0090679F" w:rsidP="00D00CD6">
            <w:pPr>
              <w:tabs>
                <w:tab w:val="left" w:pos="3600"/>
                <w:tab w:val="left" w:pos="6480"/>
              </w:tabs>
            </w:pPr>
          </w:p>
        </w:tc>
        <w:tc>
          <w:tcPr>
            <w:tcW w:w="1904" w:type="dxa"/>
            <w:tcBorders>
              <w:top w:val="nil"/>
              <w:left w:val="nil"/>
              <w:bottom w:val="nil"/>
              <w:right w:val="nil"/>
            </w:tcBorders>
          </w:tcPr>
          <w:p w14:paraId="14DE6372" w14:textId="77777777" w:rsidR="0090679F" w:rsidRDefault="0090679F" w:rsidP="00D00CD6">
            <w:pPr>
              <w:tabs>
                <w:tab w:val="left" w:pos="3600"/>
                <w:tab w:val="left" w:pos="6480"/>
              </w:tabs>
            </w:pPr>
          </w:p>
        </w:tc>
      </w:tr>
      <w:tr w:rsidR="0090679F" w14:paraId="178C6C48" w14:textId="77777777" w:rsidTr="0090679F">
        <w:tc>
          <w:tcPr>
            <w:tcW w:w="3652" w:type="dxa"/>
            <w:tcBorders>
              <w:left w:val="nil"/>
              <w:bottom w:val="nil"/>
              <w:right w:val="nil"/>
            </w:tcBorders>
          </w:tcPr>
          <w:p w14:paraId="5234DF0A" w14:textId="77777777" w:rsidR="0090679F" w:rsidRDefault="0090679F" w:rsidP="00D00CD6">
            <w:pPr>
              <w:tabs>
                <w:tab w:val="left" w:pos="3600"/>
                <w:tab w:val="left" w:pos="6480"/>
              </w:tabs>
            </w:pPr>
            <w:r>
              <w:t>Witness job title</w:t>
            </w:r>
          </w:p>
        </w:tc>
        <w:tc>
          <w:tcPr>
            <w:tcW w:w="284" w:type="dxa"/>
            <w:tcBorders>
              <w:top w:val="single" w:sz="4" w:space="0" w:color="auto"/>
              <w:left w:val="nil"/>
              <w:bottom w:val="nil"/>
              <w:right w:val="nil"/>
            </w:tcBorders>
          </w:tcPr>
          <w:p w14:paraId="515D5D72" w14:textId="77777777" w:rsidR="0090679F" w:rsidRDefault="0090679F" w:rsidP="00D00CD6">
            <w:pPr>
              <w:tabs>
                <w:tab w:val="left" w:pos="915"/>
              </w:tabs>
            </w:pPr>
          </w:p>
        </w:tc>
        <w:tc>
          <w:tcPr>
            <w:tcW w:w="3118" w:type="dxa"/>
            <w:tcBorders>
              <w:left w:val="nil"/>
              <w:bottom w:val="nil"/>
              <w:right w:val="nil"/>
            </w:tcBorders>
          </w:tcPr>
          <w:p w14:paraId="05D6BDF4" w14:textId="77777777" w:rsidR="0090679F" w:rsidRDefault="0090679F" w:rsidP="00D00CD6">
            <w:pPr>
              <w:tabs>
                <w:tab w:val="left" w:pos="915"/>
              </w:tabs>
            </w:pPr>
          </w:p>
        </w:tc>
        <w:tc>
          <w:tcPr>
            <w:tcW w:w="284" w:type="dxa"/>
            <w:tcBorders>
              <w:top w:val="nil"/>
              <w:left w:val="nil"/>
              <w:bottom w:val="nil"/>
              <w:right w:val="nil"/>
            </w:tcBorders>
          </w:tcPr>
          <w:p w14:paraId="1A41DD75" w14:textId="77777777" w:rsidR="0090679F" w:rsidRDefault="0090679F" w:rsidP="00D00CD6">
            <w:pPr>
              <w:tabs>
                <w:tab w:val="left" w:pos="3600"/>
                <w:tab w:val="left" w:pos="6480"/>
              </w:tabs>
            </w:pPr>
          </w:p>
        </w:tc>
        <w:tc>
          <w:tcPr>
            <w:tcW w:w="1904" w:type="dxa"/>
            <w:tcBorders>
              <w:top w:val="nil"/>
              <w:left w:val="nil"/>
              <w:bottom w:val="nil"/>
              <w:right w:val="nil"/>
            </w:tcBorders>
          </w:tcPr>
          <w:p w14:paraId="6BD9A499" w14:textId="77777777" w:rsidR="0090679F" w:rsidRDefault="0090679F" w:rsidP="00D00CD6">
            <w:pPr>
              <w:tabs>
                <w:tab w:val="left" w:pos="3600"/>
                <w:tab w:val="left" w:pos="6480"/>
              </w:tabs>
            </w:pPr>
          </w:p>
        </w:tc>
      </w:tr>
    </w:tbl>
    <w:p w14:paraId="0122D2D0" w14:textId="77777777" w:rsidR="0090679F" w:rsidRDefault="0090679F" w:rsidP="0090679F">
      <w:pPr>
        <w:tabs>
          <w:tab w:val="left" w:pos="3600"/>
          <w:tab w:val="left" w:pos="6480"/>
        </w:tabs>
        <w:spacing w:after="0" w:line="240" w:lineRule="auto"/>
      </w:pPr>
    </w:p>
    <w:p w14:paraId="2FFE2212" w14:textId="77777777" w:rsidR="0090679F" w:rsidRDefault="0090679F" w:rsidP="000A184A">
      <w:pPr>
        <w:tabs>
          <w:tab w:val="left" w:pos="3600"/>
          <w:tab w:val="left" w:pos="6480"/>
        </w:tabs>
        <w:spacing w:after="0" w:line="240" w:lineRule="auto"/>
        <w:jc w:val="right"/>
      </w:pPr>
    </w:p>
    <w:p w14:paraId="436DE255" w14:textId="77777777" w:rsidR="008918C9" w:rsidRPr="00416565" w:rsidRDefault="002D5A2E" w:rsidP="00F629D6">
      <w:pPr>
        <w:tabs>
          <w:tab w:val="left" w:pos="3600"/>
          <w:tab w:val="left" w:pos="6480"/>
        </w:tabs>
        <w:spacing w:after="0" w:line="240" w:lineRule="auto"/>
        <w:jc w:val="right"/>
      </w:pPr>
      <w:r>
        <w:t xml:space="preserve">1 </w:t>
      </w:r>
      <w:r w:rsidR="00693E25">
        <w:t xml:space="preserve">copy for the </w:t>
      </w:r>
      <w:r w:rsidR="00416565">
        <w:t>consultee</w:t>
      </w:r>
      <w:r w:rsidR="00693E25">
        <w:t>, 1 copy for the research team (original</w:t>
      </w:r>
      <w:r>
        <w:t>), 1 copy for the medical notes</w:t>
      </w:r>
    </w:p>
    <w:sectPr w:rsidR="008918C9" w:rsidRPr="00416565" w:rsidSect="00F629D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426" w:footer="2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7EEF9" w14:textId="77777777" w:rsidR="003F2E67" w:rsidRDefault="003F2E67">
      <w:pPr>
        <w:spacing w:after="0" w:line="240" w:lineRule="auto"/>
      </w:pPr>
      <w:r>
        <w:separator/>
      </w:r>
    </w:p>
  </w:endnote>
  <w:endnote w:type="continuationSeparator" w:id="0">
    <w:p w14:paraId="11B17EC8" w14:textId="77777777" w:rsidR="003F2E67" w:rsidRDefault="003F2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E1CE9" w14:textId="77777777" w:rsidR="006F5B21" w:rsidRDefault="006F5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A18A" w14:textId="56072DDA" w:rsidR="002D5A2E" w:rsidRPr="002D5A2E" w:rsidRDefault="000A184A" w:rsidP="00416565">
    <w:pPr>
      <w:pStyle w:val="NoSpacing"/>
      <w:jc w:val="center"/>
    </w:pPr>
    <w:r>
      <w:t>Consultee</w:t>
    </w:r>
    <w:r w:rsidR="00AB348C">
      <w:t xml:space="preserve"> </w:t>
    </w:r>
    <w:r w:rsidR="00416565">
      <w:t>Declaration</w:t>
    </w:r>
    <w:r w:rsidR="00AB348C">
      <w:t xml:space="preserve"> F</w:t>
    </w:r>
    <w:r w:rsidR="002D5A2E">
      <w:t xml:space="preserve">orm </w:t>
    </w:r>
    <w:r w:rsidR="005327F3">
      <w:rPr>
        <w:color w:val="000000"/>
      </w:rPr>
      <w:t>v2.</w:t>
    </w:r>
    <w:del w:id="8" w:author="Cook Eloise (R0A) Manchester University NHS FT" w:date="2020-07-16T11:31:00Z">
      <w:r w:rsidR="005327F3" w:rsidDel="006F5B21">
        <w:rPr>
          <w:color w:val="000000"/>
        </w:rPr>
        <w:delText>0</w:delText>
      </w:r>
      <w:r w:rsidR="00D22542" w:rsidDel="006F5B21">
        <w:rPr>
          <w:color w:val="000000"/>
        </w:rPr>
        <w:delText xml:space="preserve"> </w:delText>
      </w:r>
    </w:del>
    <w:ins w:id="9" w:author="Cook Eloise (R0A) Manchester University NHS FT" w:date="2020-07-16T11:31:00Z">
      <w:r w:rsidR="006F5B21">
        <w:rPr>
          <w:color w:val="000000"/>
        </w:rPr>
        <w:t>1</w:t>
      </w:r>
      <w:r w:rsidR="006F5B21">
        <w:rPr>
          <w:color w:val="000000"/>
        </w:rPr>
        <w:t xml:space="preserve"> </w:t>
      </w:r>
    </w:ins>
    <w:del w:id="10" w:author="Cook Eloise (R0A) Manchester University NHS FT" w:date="2020-07-16T11:31:00Z">
      <w:r w:rsidR="00FC28C9" w:rsidDel="006F5B21">
        <w:rPr>
          <w:color w:val="000000"/>
        </w:rPr>
        <w:delText>2</w:delText>
      </w:r>
      <w:r w:rsidR="005327F3" w:rsidDel="006F5B21">
        <w:rPr>
          <w:color w:val="000000"/>
        </w:rPr>
        <w:delText>9</w:delText>
      </w:r>
      <w:r w:rsidR="00AB348C" w:rsidDel="006F5B21">
        <w:rPr>
          <w:color w:val="000000"/>
        </w:rPr>
        <w:delText>/05/2020</w:delText>
      </w:r>
    </w:del>
    <w:ins w:id="11" w:author="Cook Eloise (R0A) Manchester University NHS FT" w:date="2020-07-16T11:31:00Z">
      <w:r w:rsidR="006F5B21">
        <w:rPr>
          <w:color w:val="000000"/>
        </w:rPr>
        <w:t>14/07/2020</w:t>
      </w:r>
    </w:ins>
    <w:r w:rsidR="002D5A2E">
      <w:t xml:space="preserve">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rsidR="002D5A2E">
              <w:t xml:space="preserve">Page </w:t>
            </w:r>
            <w:r w:rsidR="002D5A2E">
              <w:rPr>
                <w:b/>
                <w:bCs/>
                <w:sz w:val="24"/>
                <w:szCs w:val="24"/>
              </w:rPr>
              <w:fldChar w:fldCharType="begin"/>
            </w:r>
            <w:r w:rsidR="002D5A2E">
              <w:rPr>
                <w:b/>
                <w:bCs/>
              </w:rPr>
              <w:instrText xml:space="preserve"> PAGE </w:instrText>
            </w:r>
            <w:r w:rsidR="002D5A2E">
              <w:rPr>
                <w:b/>
                <w:bCs/>
                <w:sz w:val="24"/>
                <w:szCs w:val="24"/>
              </w:rPr>
              <w:fldChar w:fldCharType="separate"/>
            </w:r>
            <w:r w:rsidR="004A3EDD">
              <w:rPr>
                <w:b/>
                <w:bCs/>
                <w:noProof/>
              </w:rPr>
              <w:t>1</w:t>
            </w:r>
            <w:r w:rsidR="002D5A2E">
              <w:rPr>
                <w:b/>
                <w:bCs/>
                <w:sz w:val="24"/>
                <w:szCs w:val="24"/>
              </w:rPr>
              <w:fldChar w:fldCharType="end"/>
            </w:r>
            <w:r w:rsidR="002D5A2E">
              <w:t xml:space="preserve"> of </w:t>
            </w:r>
            <w:r w:rsidR="002D5A2E">
              <w:rPr>
                <w:b/>
                <w:bCs/>
                <w:sz w:val="24"/>
                <w:szCs w:val="24"/>
              </w:rPr>
              <w:fldChar w:fldCharType="begin"/>
            </w:r>
            <w:r w:rsidR="002D5A2E">
              <w:rPr>
                <w:b/>
                <w:bCs/>
              </w:rPr>
              <w:instrText xml:space="preserve"> NUMPAGES  </w:instrText>
            </w:r>
            <w:r w:rsidR="002D5A2E">
              <w:rPr>
                <w:b/>
                <w:bCs/>
                <w:sz w:val="24"/>
                <w:szCs w:val="24"/>
              </w:rPr>
              <w:fldChar w:fldCharType="separate"/>
            </w:r>
            <w:r w:rsidR="004A3EDD">
              <w:rPr>
                <w:b/>
                <w:bCs/>
                <w:noProof/>
              </w:rPr>
              <w:t>2</w:t>
            </w:r>
            <w:r w:rsidR="002D5A2E">
              <w:rPr>
                <w:b/>
                <w:bCs/>
                <w:sz w:val="24"/>
                <w:szCs w:val="24"/>
              </w:rPr>
              <w:fldChar w:fldCharType="end"/>
            </w:r>
          </w:sdtContent>
        </w:sdt>
      </w:sdtContent>
    </w:sdt>
  </w:p>
  <w:p w14:paraId="39BDF4B7" w14:textId="77777777" w:rsidR="002D5A2E" w:rsidRDefault="002D5A2E" w:rsidP="002D5A2E">
    <w:pPr>
      <w:pBdr>
        <w:top w:val="nil"/>
        <w:left w:val="nil"/>
        <w:bottom w:val="nil"/>
        <w:right w:val="nil"/>
        <w:between w:val="nil"/>
      </w:pBdr>
      <w:tabs>
        <w:tab w:val="center" w:pos="4513"/>
        <w:tab w:val="right" w:pos="9026"/>
      </w:tabs>
      <w:spacing w:after="0" w:line="240" w:lineRule="auto"/>
      <w:jc w:val="center"/>
    </w:pPr>
    <w:r>
      <w:t xml:space="preserve"> Facilitating </w:t>
    </w:r>
    <w:proofErr w:type="spellStart"/>
    <w:r>
      <w:t>AcceLerated</w:t>
    </w:r>
    <w:proofErr w:type="spellEnd"/>
    <w:r>
      <w:t xml:space="preserve"> Clinical evaluation Of Novel diagnostic tests for COVID-19 (FALCON C-19)</w:t>
    </w:r>
  </w:p>
  <w:p w14:paraId="4761D231" w14:textId="77777777" w:rsidR="00AB348C" w:rsidRDefault="00AB348C" w:rsidP="002D5A2E">
    <w:pPr>
      <w:pBdr>
        <w:top w:val="nil"/>
        <w:left w:val="nil"/>
        <w:bottom w:val="nil"/>
        <w:right w:val="nil"/>
        <w:between w:val="nil"/>
      </w:pBdr>
      <w:tabs>
        <w:tab w:val="center" w:pos="4513"/>
        <w:tab w:val="right" w:pos="9026"/>
      </w:tabs>
      <w:spacing w:after="0" w:line="240" w:lineRule="auto"/>
      <w:jc w:val="center"/>
    </w:pPr>
    <w:r>
      <w:t xml:space="preserve">IRAS ID: </w:t>
    </w:r>
    <w:r w:rsidR="00FC28C9">
      <w:t>284229</w:t>
    </w:r>
    <w:bookmarkStart w:id="12" w:name="_GoBack"/>
    <w:bookmarkEnd w:id="1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6EF39" w14:textId="77777777" w:rsidR="006F5B21" w:rsidRDefault="006F5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FA6D3" w14:textId="77777777" w:rsidR="003F2E67" w:rsidRDefault="003F2E67">
      <w:pPr>
        <w:spacing w:after="0" w:line="240" w:lineRule="auto"/>
      </w:pPr>
      <w:r>
        <w:separator/>
      </w:r>
    </w:p>
  </w:footnote>
  <w:footnote w:type="continuationSeparator" w:id="0">
    <w:p w14:paraId="287336C5" w14:textId="77777777" w:rsidR="003F2E67" w:rsidRDefault="003F2E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AB021" w14:textId="77777777" w:rsidR="006F5B21" w:rsidRDefault="006F5B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1405E" w14:textId="77777777" w:rsidR="002D5A2E" w:rsidRDefault="00F629D6" w:rsidP="00F629D6">
    <w:pPr>
      <w:pStyle w:val="Header"/>
    </w:pPr>
    <w:r>
      <w:tab/>
    </w:r>
    <w:r>
      <w:tab/>
      <w:t>[</w:t>
    </w:r>
    <w:r w:rsidRPr="00F629D6">
      <w:rPr>
        <w:highlight w:val="yellow"/>
      </w:rPr>
      <w:t>INSERT TRUST HEADER</w:t>
    </w:r>
    <w:r>
      <w:t>]</w:t>
    </w:r>
  </w:p>
  <w:tbl>
    <w:tblPr>
      <w:tblW w:w="0" w:type="auto"/>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425"/>
      <w:gridCol w:w="425"/>
      <w:gridCol w:w="425"/>
      <w:gridCol w:w="426"/>
      <w:gridCol w:w="425"/>
      <w:gridCol w:w="425"/>
    </w:tblGrid>
    <w:tr w:rsidR="00F629D6" w:rsidRPr="00964D4C" w14:paraId="3006A78B" w14:textId="77777777" w:rsidTr="00D00CD6">
      <w:trPr>
        <w:trHeight w:val="408"/>
      </w:trPr>
      <w:tc>
        <w:tcPr>
          <w:tcW w:w="2529" w:type="dxa"/>
          <w:tcBorders>
            <w:top w:val="nil"/>
            <w:left w:val="nil"/>
            <w:bottom w:val="nil"/>
            <w:right w:val="single" w:sz="4" w:space="0" w:color="auto"/>
          </w:tcBorders>
          <w:shd w:val="clear" w:color="auto" w:fill="auto"/>
          <w:vAlign w:val="center"/>
        </w:tcPr>
        <w:p w14:paraId="197F22F4" w14:textId="77777777" w:rsidR="00F629D6" w:rsidRPr="002D5A2E" w:rsidRDefault="00F629D6" w:rsidP="00D00CD6">
          <w:pPr>
            <w:pStyle w:val="Header"/>
            <w:jc w:val="center"/>
            <w:rPr>
              <w:rFonts w:asciiTheme="majorHAnsi" w:hAnsiTheme="majorHAnsi" w:cstheme="majorHAnsi"/>
              <w:sz w:val="24"/>
              <w:szCs w:val="24"/>
            </w:rPr>
          </w:pPr>
          <w:r w:rsidRPr="002D5A2E">
            <w:rPr>
              <w:rFonts w:asciiTheme="majorHAnsi" w:hAnsiTheme="majorHAnsi" w:cstheme="majorHAnsi"/>
              <w:sz w:val="24"/>
              <w:szCs w:val="24"/>
            </w:rPr>
            <w:t>Study ID Number:</w:t>
          </w:r>
        </w:p>
      </w:tc>
      <w:tc>
        <w:tcPr>
          <w:tcW w:w="425" w:type="dxa"/>
          <w:shd w:val="clear" w:color="auto" w:fill="auto"/>
          <w:vAlign w:val="center"/>
        </w:tcPr>
        <w:p w14:paraId="3D6CA516"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0C060A8C" w14:textId="77777777" w:rsidR="00F629D6" w:rsidRPr="002D5A2E" w:rsidRDefault="00F629D6" w:rsidP="00D00CD6">
          <w:pPr>
            <w:pStyle w:val="Header"/>
            <w:jc w:val="center"/>
            <w:rPr>
              <w:rFonts w:asciiTheme="majorHAnsi" w:hAnsiTheme="majorHAnsi" w:cstheme="majorHAnsi"/>
              <w:sz w:val="24"/>
              <w:szCs w:val="24"/>
            </w:rPr>
          </w:pPr>
        </w:p>
      </w:tc>
      <w:tc>
        <w:tcPr>
          <w:tcW w:w="425" w:type="dxa"/>
          <w:tcBorders>
            <w:top w:val="nil"/>
            <w:bottom w:val="nil"/>
          </w:tcBorders>
          <w:shd w:val="clear" w:color="auto" w:fill="auto"/>
          <w:vAlign w:val="center"/>
        </w:tcPr>
        <w:p w14:paraId="5ECF5042" w14:textId="77777777" w:rsidR="00F629D6" w:rsidRPr="002D5A2E" w:rsidRDefault="00F629D6" w:rsidP="00D00CD6">
          <w:pPr>
            <w:pStyle w:val="Header"/>
            <w:jc w:val="center"/>
            <w:rPr>
              <w:rFonts w:asciiTheme="majorHAnsi" w:hAnsiTheme="majorHAnsi" w:cstheme="majorHAnsi"/>
              <w:sz w:val="24"/>
              <w:szCs w:val="24"/>
            </w:rPr>
          </w:pPr>
          <w:r w:rsidRPr="002D5A2E">
            <w:rPr>
              <w:rFonts w:asciiTheme="majorHAnsi" w:hAnsiTheme="majorHAnsi" w:cstheme="majorHAnsi"/>
              <w:sz w:val="24"/>
              <w:szCs w:val="24"/>
            </w:rPr>
            <w:t>-</w:t>
          </w:r>
        </w:p>
      </w:tc>
      <w:tc>
        <w:tcPr>
          <w:tcW w:w="426" w:type="dxa"/>
          <w:shd w:val="clear" w:color="auto" w:fill="auto"/>
          <w:vAlign w:val="center"/>
        </w:tcPr>
        <w:p w14:paraId="5246E50B"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04CDB483"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6292AD13" w14:textId="77777777" w:rsidR="00F629D6" w:rsidRPr="002D5A2E" w:rsidRDefault="00F629D6" w:rsidP="00D00CD6">
          <w:pPr>
            <w:pStyle w:val="Header"/>
            <w:jc w:val="center"/>
            <w:rPr>
              <w:rFonts w:asciiTheme="majorHAnsi" w:hAnsiTheme="majorHAnsi" w:cstheme="majorHAnsi"/>
              <w:sz w:val="24"/>
              <w:szCs w:val="24"/>
            </w:rPr>
          </w:pPr>
        </w:p>
      </w:tc>
    </w:tr>
  </w:tbl>
  <w:p w14:paraId="0A5639B8" w14:textId="77777777" w:rsidR="00F629D6" w:rsidRDefault="00F629D6" w:rsidP="00F629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FC029" w14:textId="77777777" w:rsidR="006F5B21" w:rsidRDefault="006F5B2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ok Eloise (R0A) Manchester University NHS FT">
    <w15:presenceInfo w15:providerId="AD" w15:userId="S::Eloise.Cook@cmft.nhs.uk::39c76650-ff8e-4d93-a42f-17aa1150ac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18C9"/>
    <w:rsid w:val="000610E6"/>
    <w:rsid w:val="00073709"/>
    <w:rsid w:val="000A184A"/>
    <w:rsid w:val="00297501"/>
    <w:rsid w:val="002A1500"/>
    <w:rsid w:val="002D5A2E"/>
    <w:rsid w:val="0037082A"/>
    <w:rsid w:val="003F2E67"/>
    <w:rsid w:val="00416565"/>
    <w:rsid w:val="00493792"/>
    <w:rsid w:val="004A3EDD"/>
    <w:rsid w:val="00531587"/>
    <w:rsid w:val="005327F3"/>
    <w:rsid w:val="00693E25"/>
    <w:rsid w:val="006B17B6"/>
    <w:rsid w:val="006F5B21"/>
    <w:rsid w:val="007A44A2"/>
    <w:rsid w:val="007A5845"/>
    <w:rsid w:val="008918C9"/>
    <w:rsid w:val="008E416E"/>
    <w:rsid w:val="0090679F"/>
    <w:rsid w:val="009D0E87"/>
    <w:rsid w:val="00A457F4"/>
    <w:rsid w:val="00AB348C"/>
    <w:rsid w:val="00AC759C"/>
    <w:rsid w:val="00AD2451"/>
    <w:rsid w:val="00B208C3"/>
    <w:rsid w:val="00C157E3"/>
    <w:rsid w:val="00D22542"/>
    <w:rsid w:val="00D67665"/>
    <w:rsid w:val="00DF68B7"/>
    <w:rsid w:val="00F629D6"/>
    <w:rsid w:val="00FC28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97CB4D4"/>
  <w15:docId w15:val="{A966BFB4-85DD-4951-9C7A-ED888761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table" w:styleId="TableGrid">
    <w:name w:val="Table Grid"/>
    <w:basedOn w:val="TableNormal"/>
    <w:uiPriority w:val="39"/>
    <w:rsid w:val="000A1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3</cp:revision>
  <dcterms:created xsi:type="dcterms:W3CDTF">2020-07-14T11:49:00Z</dcterms:created>
  <dcterms:modified xsi:type="dcterms:W3CDTF">2020-07-16T10:31:00Z</dcterms:modified>
</cp:coreProperties>
</file>